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Pr="00445BD4" w:rsidRDefault="00E85CB2" w:rsidP="00E85CB2">
      <w:pPr>
        <w:pStyle w:val="CRCoverPage"/>
        <w:tabs>
          <w:tab w:val="right" w:pos="8640"/>
        </w:tabs>
        <w:spacing w:after="0"/>
        <w:ind w:right="1260"/>
        <w:rPr>
          <w:rFonts w:ascii="Calibri" w:hAnsi="Calibri" w:cs="Calibri"/>
          <w:b/>
          <w:noProof/>
          <w:sz w:val="24"/>
        </w:rPr>
      </w:pPr>
    </w:p>
    <w:p w14:paraId="7DAFA115" w14:textId="2EAE4936" w:rsidR="00E85CB2" w:rsidRPr="00445BD4" w:rsidRDefault="00E85CB2" w:rsidP="00E85CB2">
      <w:pPr>
        <w:widowControl w:val="0"/>
        <w:tabs>
          <w:tab w:val="right" w:pos="9639"/>
        </w:tabs>
        <w:spacing w:after="0"/>
        <w:rPr>
          <w:rFonts w:ascii="Calibri" w:eastAsia="Times New Roman" w:hAnsi="Calibri" w:cs="Calibri"/>
          <w:b/>
          <w:bCs/>
          <w:i/>
          <w:sz w:val="24"/>
          <w:szCs w:val="24"/>
        </w:rPr>
      </w:pPr>
      <w:r w:rsidRPr="00445BD4">
        <w:rPr>
          <w:rFonts w:ascii="Calibri" w:eastAsia="Times New Roman" w:hAnsi="Calibri" w:cs="Calibri"/>
          <w:b/>
          <w:bCs/>
          <w:sz w:val="24"/>
          <w:szCs w:val="24"/>
        </w:rPr>
        <w:t>3GPP T</w:t>
      </w:r>
      <w:bookmarkStart w:id="0" w:name="_Ref452454252"/>
      <w:bookmarkEnd w:id="0"/>
      <w:r w:rsidRPr="00445BD4">
        <w:rPr>
          <w:rFonts w:ascii="Calibri" w:eastAsia="Times New Roman" w:hAnsi="Calibri" w:cs="Calibri"/>
          <w:b/>
          <w:bCs/>
          <w:sz w:val="24"/>
          <w:szCs w:val="24"/>
        </w:rPr>
        <w:t xml:space="preserve">SG-RAN </w:t>
      </w:r>
      <w:r w:rsidRPr="00445BD4">
        <w:rPr>
          <w:rFonts w:ascii="Calibri" w:eastAsia="Times New Roman" w:hAnsi="Calibri" w:cs="Calibri"/>
          <w:b/>
          <w:sz w:val="24"/>
          <w:szCs w:val="24"/>
        </w:rPr>
        <w:t>WG</w:t>
      </w:r>
      <w:r w:rsidR="001E04AF" w:rsidRPr="00445BD4">
        <w:rPr>
          <w:rFonts w:ascii="Calibri" w:eastAsia="Times New Roman" w:hAnsi="Calibri" w:cs="Calibri"/>
          <w:b/>
          <w:sz w:val="24"/>
          <w:szCs w:val="24"/>
        </w:rPr>
        <w:t>3</w:t>
      </w:r>
      <w:r w:rsidRPr="00445BD4">
        <w:rPr>
          <w:rFonts w:ascii="Calibri" w:eastAsia="Times New Roman" w:hAnsi="Calibri" w:cs="Calibri"/>
          <w:b/>
          <w:sz w:val="24"/>
          <w:szCs w:val="24"/>
        </w:rPr>
        <w:t xml:space="preserve"> Meeting #1</w:t>
      </w:r>
      <w:r w:rsidR="0075188D" w:rsidRPr="00445BD4">
        <w:rPr>
          <w:rFonts w:ascii="Calibri" w:eastAsia="Times New Roman" w:hAnsi="Calibri" w:cs="Calibri"/>
          <w:b/>
          <w:sz w:val="24"/>
          <w:szCs w:val="24"/>
        </w:rPr>
        <w:t>1</w:t>
      </w:r>
      <w:r w:rsidR="008F64C0" w:rsidRPr="00445BD4">
        <w:rPr>
          <w:rFonts w:ascii="Calibri" w:eastAsia="Times New Roman" w:hAnsi="Calibri" w:cs="Calibri"/>
          <w:b/>
          <w:sz w:val="24"/>
          <w:szCs w:val="24"/>
        </w:rPr>
        <w:t>4</w:t>
      </w:r>
      <w:r w:rsidR="006D082C" w:rsidRPr="00445BD4">
        <w:rPr>
          <w:rFonts w:ascii="Calibri" w:eastAsia="Times New Roman" w:hAnsi="Calibri" w:cs="Calibri"/>
          <w:b/>
          <w:sz w:val="24"/>
          <w:szCs w:val="24"/>
        </w:rPr>
        <w:t>-</w:t>
      </w:r>
      <w:r w:rsidR="00C869A0" w:rsidRPr="00445BD4">
        <w:rPr>
          <w:rFonts w:ascii="Calibri" w:eastAsia="Times New Roman" w:hAnsi="Calibri" w:cs="Calibri"/>
          <w:b/>
          <w:sz w:val="24"/>
          <w:szCs w:val="24"/>
        </w:rPr>
        <w:t>e</w:t>
      </w:r>
      <w:r w:rsidRPr="00445BD4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445BD4">
        <w:rPr>
          <w:rFonts w:ascii="Calibri" w:hAnsi="Calibri" w:cs="Calibri"/>
          <w:b/>
          <w:bCs/>
          <w:color w:val="000000"/>
          <w:sz w:val="26"/>
          <w:szCs w:val="26"/>
        </w:rPr>
        <w:t>R</w:t>
      </w:r>
      <w:r w:rsidR="001E04AF" w:rsidRPr="00445BD4">
        <w:rPr>
          <w:rFonts w:ascii="Calibri" w:hAnsi="Calibri" w:cs="Calibri"/>
          <w:b/>
          <w:bCs/>
          <w:color w:val="000000"/>
          <w:sz w:val="26"/>
          <w:szCs w:val="26"/>
        </w:rPr>
        <w:t>3</w:t>
      </w:r>
      <w:r w:rsidRPr="00445BD4">
        <w:rPr>
          <w:rFonts w:ascii="Calibri" w:hAnsi="Calibri" w:cs="Calibri"/>
          <w:b/>
          <w:bCs/>
          <w:color w:val="000000"/>
          <w:sz w:val="26"/>
          <w:szCs w:val="26"/>
        </w:rPr>
        <w:t>-</w:t>
      </w:r>
      <w:r w:rsidR="008A24E4" w:rsidRPr="00445BD4">
        <w:rPr>
          <w:rFonts w:ascii="Calibri" w:hAnsi="Calibri" w:cs="Calibri"/>
          <w:b/>
          <w:bCs/>
          <w:color w:val="000000"/>
          <w:sz w:val="26"/>
          <w:szCs w:val="26"/>
        </w:rPr>
        <w:t>2</w:t>
      </w:r>
      <w:r w:rsidR="00806956" w:rsidRPr="00445BD4">
        <w:rPr>
          <w:rFonts w:ascii="Calibri" w:hAnsi="Calibri" w:cs="Calibri"/>
          <w:b/>
          <w:bCs/>
          <w:color w:val="000000"/>
          <w:sz w:val="26"/>
          <w:szCs w:val="26"/>
        </w:rPr>
        <w:t>1</w:t>
      </w:r>
      <w:r w:rsidR="00AB080E">
        <w:rPr>
          <w:rFonts w:ascii="Calibri" w:hAnsi="Calibri" w:cs="Calibri"/>
          <w:b/>
          <w:bCs/>
          <w:color w:val="000000"/>
          <w:sz w:val="26"/>
          <w:szCs w:val="26"/>
        </w:rPr>
        <w:t>5244</w:t>
      </w:r>
    </w:p>
    <w:p w14:paraId="55C39378" w14:textId="34B55F60" w:rsidR="00E85CB2" w:rsidRPr="00445BD4" w:rsidRDefault="00C869A0" w:rsidP="00E85CB2">
      <w:pPr>
        <w:widowControl w:val="0"/>
        <w:tabs>
          <w:tab w:val="right" w:pos="9639"/>
        </w:tabs>
        <w:spacing w:after="0"/>
        <w:rPr>
          <w:rFonts w:ascii="Calibri" w:hAnsi="Calibri" w:cs="Calibri"/>
          <w:b/>
          <w:sz w:val="24"/>
          <w:szCs w:val="24"/>
          <w:lang w:eastAsia="zh-CN"/>
        </w:rPr>
      </w:pPr>
      <w:r w:rsidRPr="00445BD4">
        <w:rPr>
          <w:rFonts w:ascii="Calibri" w:hAnsi="Calibri" w:cs="Calibri"/>
          <w:b/>
          <w:sz w:val="24"/>
          <w:szCs w:val="24"/>
          <w:lang w:eastAsia="zh-CN"/>
        </w:rPr>
        <w:t>E-meeting</w:t>
      </w:r>
      <w:r w:rsidR="00B826D1" w:rsidRPr="00445BD4">
        <w:rPr>
          <w:rFonts w:ascii="Calibri" w:hAnsi="Calibri" w:cs="Calibri"/>
          <w:b/>
          <w:sz w:val="24"/>
          <w:szCs w:val="24"/>
          <w:lang w:eastAsia="zh-CN"/>
        </w:rPr>
        <w:t xml:space="preserve">, </w:t>
      </w:r>
      <w:r w:rsidR="008F64C0" w:rsidRPr="00445BD4">
        <w:rPr>
          <w:rFonts w:ascii="Calibri" w:hAnsi="Calibri" w:cs="Calibri"/>
          <w:b/>
          <w:sz w:val="24"/>
          <w:szCs w:val="24"/>
          <w:lang w:eastAsia="zh-CN"/>
        </w:rPr>
        <w:t>November 1 - 11</w:t>
      </w:r>
      <w:r w:rsidR="00E85CB2" w:rsidRPr="00445BD4">
        <w:rPr>
          <w:rFonts w:ascii="Calibri" w:hAnsi="Calibri" w:cs="Calibri"/>
          <w:b/>
          <w:sz w:val="24"/>
          <w:szCs w:val="24"/>
          <w:lang w:eastAsia="zh-CN"/>
        </w:rPr>
        <w:t>, 20</w:t>
      </w:r>
      <w:r w:rsidRPr="00445BD4">
        <w:rPr>
          <w:rFonts w:ascii="Calibri" w:hAnsi="Calibri" w:cs="Calibri"/>
          <w:b/>
          <w:sz w:val="24"/>
          <w:szCs w:val="24"/>
          <w:lang w:eastAsia="zh-CN"/>
        </w:rPr>
        <w:t>2</w:t>
      </w:r>
      <w:r w:rsidR="00806956" w:rsidRPr="00445BD4">
        <w:rPr>
          <w:rFonts w:ascii="Calibri" w:hAnsi="Calibri" w:cs="Calibri"/>
          <w:b/>
          <w:sz w:val="24"/>
          <w:szCs w:val="24"/>
          <w:lang w:eastAsia="zh-CN"/>
        </w:rPr>
        <w:t>1</w:t>
      </w:r>
      <w:r w:rsidR="00E85CB2" w:rsidRPr="00445BD4">
        <w:rPr>
          <w:rFonts w:ascii="Calibri" w:hAnsi="Calibri" w:cs="Calibri"/>
          <w:b/>
          <w:sz w:val="24"/>
          <w:szCs w:val="24"/>
          <w:lang w:eastAsia="zh-CN"/>
        </w:rPr>
        <w:tab/>
      </w:r>
    </w:p>
    <w:p w14:paraId="4AFD51B6" w14:textId="77777777" w:rsidR="00E85CB2" w:rsidRPr="00445BD4" w:rsidRDefault="00E85CB2" w:rsidP="00E85CB2">
      <w:pPr>
        <w:widowControl w:val="0"/>
        <w:spacing w:after="0"/>
        <w:rPr>
          <w:rFonts w:ascii="Calibri" w:eastAsia="Times New Roman" w:hAnsi="Calibri" w:cs="Calibri"/>
          <w:b/>
          <w:bCs/>
          <w:sz w:val="24"/>
        </w:rPr>
      </w:pPr>
    </w:p>
    <w:p w14:paraId="73349B44" w14:textId="4332C7E4" w:rsidR="00E85CB2" w:rsidRPr="00445BD4" w:rsidRDefault="00E85CB2" w:rsidP="00E85CB2">
      <w:pPr>
        <w:tabs>
          <w:tab w:val="left" w:pos="1985"/>
        </w:tabs>
        <w:spacing w:after="120"/>
        <w:rPr>
          <w:rFonts w:ascii="Calibri" w:eastAsia="MS Mincho" w:hAnsi="Calibri" w:cs="Calibri"/>
          <w:b/>
          <w:bCs/>
          <w:sz w:val="24"/>
        </w:rPr>
      </w:pPr>
      <w:r w:rsidRPr="00445BD4">
        <w:rPr>
          <w:rFonts w:ascii="Calibri" w:eastAsia="MS Mincho" w:hAnsi="Calibri" w:cs="Calibri"/>
          <w:b/>
          <w:bCs/>
          <w:sz w:val="24"/>
        </w:rPr>
        <w:t>Agenda item:</w:t>
      </w:r>
      <w:r w:rsidRPr="00445BD4">
        <w:rPr>
          <w:rFonts w:ascii="Calibri" w:eastAsia="MS Mincho" w:hAnsi="Calibri" w:cs="Calibri"/>
          <w:b/>
          <w:bCs/>
          <w:sz w:val="24"/>
        </w:rPr>
        <w:tab/>
      </w:r>
      <w:r w:rsidR="00AB080E">
        <w:rPr>
          <w:rFonts w:ascii="Calibri" w:eastAsia="Times New Roman" w:hAnsi="Calibri" w:cs="Calibri"/>
          <w:b/>
          <w:bCs/>
          <w:sz w:val="24"/>
        </w:rPr>
        <w:t>18.</w:t>
      </w:r>
      <w:r w:rsidR="00911CB3">
        <w:rPr>
          <w:rFonts w:ascii="Calibri" w:eastAsia="Times New Roman" w:hAnsi="Calibri" w:cs="Calibri"/>
          <w:b/>
          <w:bCs/>
          <w:sz w:val="24"/>
        </w:rPr>
        <w:t>2</w:t>
      </w:r>
    </w:p>
    <w:p w14:paraId="44356BF9" w14:textId="75F928E8" w:rsidR="00E85CB2" w:rsidRPr="00445BD4" w:rsidRDefault="00E85CB2" w:rsidP="00E85CB2">
      <w:pPr>
        <w:tabs>
          <w:tab w:val="left" w:pos="1985"/>
        </w:tabs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Source:</w:t>
      </w:r>
      <w:r w:rsidRPr="00445BD4">
        <w:rPr>
          <w:rFonts w:ascii="Calibri" w:eastAsia="Times New Roman" w:hAnsi="Calibri" w:cs="Calibri"/>
          <w:b/>
          <w:bCs/>
          <w:sz w:val="24"/>
        </w:rPr>
        <w:tab/>
        <w:t>Qualcomm Incorporated</w:t>
      </w:r>
    </w:p>
    <w:p w14:paraId="507C1B6E" w14:textId="263DD3A3" w:rsidR="00E85CB2" w:rsidRPr="00445BD4" w:rsidRDefault="00E85CB2" w:rsidP="00E85CB2">
      <w:pPr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Title:</w:t>
      </w:r>
      <w:r w:rsidRPr="00445BD4">
        <w:rPr>
          <w:rFonts w:ascii="Calibri" w:eastAsia="Times New Roman" w:hAnsi="Calibri" w:cs="Calibri"/>
          <w:b/>
          <w:bCs/>
          <w:sz w:val="24"/>
        </w:rPr>
        <w:tab/>
      </w:r>
      <w:r w:rsidR="00AB080E">
        <w:rPr>
          <w:rFonts w:ascii="Calibri" w:eastAsia="Times New Roman" w:hAnsi="Calibri" w:cs="Calibri"/>
          <w:b/>
          <w:bCs/>
          <w:sz w:val="24"/>
        </w:rPr>
        <w:t>Model management in AI/ML framework</w:t>
      </w:r>
    </w:p>
    <w:p w14:paraId="44351AFC" w14:textId="2AAA23A9" w:rsidR="00E85CB2" w:rsidRPr="00445BD4" w:rsidRDefault="00E85CB2" w:rsidP="00E85CB2">
      <w:pPr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WID/SID:</w:t>
      </w:r>
      <w:r w:rsidR="00F35303" w:rsidRPr="00445BD4">
        <w:rPr>
          <w:rFonts w:ascii="Calibri" w:eastAsia="Times New Roman" w:hAnsi="Calibri" w:cs="Calibri"/>
          <w:b/>
          <w:bCs/>
          <w:sz w:val="24"/>
        </w:rPr>
        <w:tab/>
      </w:r>
      <w:proofErr w:type="spellStart"/>
      <w:r w:rsidR="00AB080E" w:rsidRPr="00AB080E">
        <w:rPr>
          <w:rFonts w:ascii="Calibri" w:eastAsia="Times New Roman" w:hAnsi="Calibri" w:cs="Calibri"/>
          <w:b/>
          <w:bCs/>
          <w:sz w:val="24"/>
        </w:rPr>
        <w:t>FS_NR_ENDC_data_collect</w:t>
      </w:r>
      <w:proofErr w:type="spellEnd"/>
    </w:p>
    <w:p w14:paraId="44590F16" w14:textId="411A172A" w:rsidR="00E85CB2" w:rsidRPr="00445BD4" w:rsidRDefault="00E85CB2" w:rsidP="00E85CB2">
      <w:pPr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Document for:</w:t>
      </w:r>
      <w:r w:rsidRPr="00445BD4">
        <w:rPr>
          <w:rFonts w:ascii="Calibri" w:eastAsia="Times New Roman" w:hAnsi="Calibri" w:cs="Calibri"/>
          <w:b/>
          <w:bCs/>
          <w:sz w:val="24"/>
        </w:rPr>
        <w:tab/>
      </w:r>
      <w:r w:rsidR="00FD2387" w:rsidRPr="00445BD4">
        <w:rPr>
          <w:rFonts w:ascii="Calibri" w:eastAsia="Times New Roman" w:hAnsi="Calibri" w:cs="Calibri"/>
          <w:b/>
          <w:bCs/>
          <w:sz w:val="24"/>
        </w:rPr>
        <w:t>Agreement</w:t>
      </w:r>
    </w:p>
    <w:p w14:paraId="27A49B28" w14:textId="1D12D61F" w:rsidR="00E85CB2" w:rsidRPr="00445BD4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 w:rsidRPr="00445BD4">
        <w:rPr>
          <w:rFonts w:ascii="Calibri" w:hAnsi="Calibri" w:cs="Calibri"/>
        </w:rPr>
        <w:t>Introduction</w:t>
      </w:r>
      <w:r w:rsidR="00E85CB2" w:rsidRPr="00445BD4">
        <w:rPr>
          <w:rFonts w:ascii="Calibri" w:hAnsi="Calibri" w:cs="Calibri"/>
        </w:rPr>
        <w:t xml:space="preserve"> </w:t>
      </w:r>
    </w:p>
    <w:p w14:paraId="2F018D61" w14:textId="483BD3EA" w:rsidR="00DF4A10" w:rsidRPr="00445BD4" w:rsidRDefault="0017670D" w:rsidP="00AB080E">
      <w:pPr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</w:rPr>
        <w:t xml:space="preserve">Model management plays a </w:t>
      </w:r>
      <w:r w:rsidR="00317697">
        <w:rPr>
          <w:rFonts w:ascii="Calibri" w:hAnsi="Calibri" w:cs="Calibri"/>
        </w:rPr>
        <w:t>series of important</w:t>
      </w:r>
      <w:r>
        <w:rPr>
          <w:rFonts w:ascii="Calibri" w:hAnsi="Calibri" w:cs="Calibri"/>
        </w:rPr>
        <w:t xml:space="preserve"> role</w:t>
      </w:r>
      <w:r w:rsidR="00317697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in the entire lifecycle of AI/ML model. This paper </w:t>
      </w:r>
      <w:r w:rsidR="00317697">
        <w:rPr>
          <w:rFonts w:ascii="Calibri" w:hAnsi="Calibri" w:cs="Calibri"/>
        </w:rPr>
        <w:t>proposes to clearly define</w:t>
      </w:r>
      <w:r>
        <w:rPr>
          <w:rFonts w:ascii="Calibri" w:hAnsi="Calibri" w:cs="Calibri"/>
        </w:rPr>
        <w:t xml:space="preserve"> model management function in the AI/ML framework.</w:t>
      </w:r>
      <w:r w:rsidR="005F3CBC" w:rsidRPr="00445BD4">
        <w:rPr>
          <w:rFonts w:ascii="Calibri" w:hAnsi="Calibri" w:cs="Calibri"/>
        </w:rPr>
        <w:t xml:space="preserve"> </w:t>
      </w:r>
    </w:p>
    <w:p w14:paraId="0DB25390" w14:textId="6FF43CAE" w:rsidR="007A061F" w:rsidRDefault="00AB080E" w:rsidP="00D668C3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bookmarkStart w:id="1" w:name="_Ref535308766"/>
      <w:bookmarkStart w:id="2" w:name="_Ref535492080"/>
      <w:r>
        <w:rPr>
          <w:rFonts w:ascii="Calibri" w:hAnsi="Calibri" w:cs="Calibri"/>
        </w:rPr>
        <w:t>Discussion</w:t>
      </w:r>
    </w:p>
    <w:p w14:paraId="07C8E4BD" w14:textId="5AF82C9A" w:rsidR="0017670D" w:rsidRPr="0017670D" w:rsidRDefault="0017670D" w:rsidP="0017670D">
      <w:r>
        <w:t xml:space="preserve">The interactions between model training and model inference have been discussed for several meetings. </w:t>
      </w:r>
      <w:proofErr w:type="gramStart"/>
      <w:r>
        <w:t>But,</w:t>
      </w:r>
      <w:proofErr w:type="gramEnd"/>
      <w:r>
        <w:t xml:space="preserve"> the arrows between model training and model inference are still “FFS”, as shown in the AI/ML framework figure below.</w:t>
      </w:r>
    </w:p>
    <w:p w14:paraId="5B24175B" w14:textId="77777777" w:rsidR="0017670D" w:rsidRDefault="0017670D" w:rsidP="0017670D">
      <w:pPr>
        <w:keepNext/>
        <w:spacing w:after="200" w:line="276" w:lineRule="auto"/>
        <w:jc w:val="center"/>
      </w:pPr>
      <w:r>
        <w:object w:dxaOrig="12396" w:dyaOrig="5305" w14:anchorId="52944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15pt;height:166.45pt" o:ole="">
            <v:imagedata r:id="rId8" o:title=""/>
          </v:shape>
          <o:OLEObject Type="Embed" ProgID="Visio.Drawing.15" ShapeID="_x0000_i1025" DrawAspect="Content" ObjectID="_1696350027" r:id="rId9"/>
        </w:object>
      </w:r>
    </w:p>
    <w:p w14:paraId="412E6642" w14:textId="5BE67A8B" w:rsidR="00AB080E" w:rsidRDefault="0017670D" w:rsidP="0017670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C5A41">
        <w:rPr>
          <w:noProof/>
        </w:rPr>
        <w:t>1</w:t>
      </w:r>
      <w:r>
        <w:fldChar w:fldCharType="end"/>
      </w:r>
      <w:r>
        <w:t>: Current Functional Framework for RAN Intelligence</w:t>
      </w:r>
    </w:p>
    <w:p w14:paraId="4029A0BB" w14:textId="6A657732" w:rsidR="007E0B26" w:rsidRDefault="0017670D" w:rsidP="00006A98">
      <w:pPr>
        <w:spacing w:after="200" w:line="276" w:lineRule="auto"/>
      </w:pPr>
      <w:r>
        <w:t xml:space="preserve">Model deployment/update should be decided by model management instead of model training. </w:t>
      </w:r>
      <w:r w:rsidR="007E0B26">
        <w:t xml:space="preserve">The model management may also host a model repository. The model deployment/update </w:t>
      </w:r>
      <w:r w:rsidR="00317697">
        <w:t>should be</w:t>
      </w:r>
      <w:r w:rsidR="007E0B26">
        <w:t xml:space="preserve"> performed by model management.</w:t>
      </w:r>
    </w:p>
    <w:p w14:paraId="05148A4E" w14:textId="785952E9" w:rsidR="007E0B26" w:rsidRPr="007E0B26" w:rsidRDefault="007E0B26" w:rsidP="00006A98">
      <w:pPr>
        <w:spacing w:after="200" w:line="276" w:lineRule="auto"/>
        <w:rPr>
          <w:b/>
          <w:bCs/>
        </w:rPr>
      </w:pPr>
      <w:r w:rsidRPr="007E0B26">
        <w:rPr>
          <w:b/>
          <w:bCs/>
        </w:rPr>
        <w:t xml:space="preserve">Observation 1: “Model Deployment/Update” should be </w:t>
      </w:r>
      <w:r>
        <w:rPr>
          <w:b/>
          <w:bCs/>
        </w:rPr>
        <w:t>performed</w:t>
      </w:r>
      <w:r w:rsidRPr="007E0B26">
        <w:rPr>
          <w:b/>
          <w:bCs/>
        </w:rPr>
        <w:t xml:space="preserve"> by model management instead of model training.</w:t>
      </w:r>
    </w:p>
    <w:p w14:paraId="5E0384AA" w14:textId="5E41AC12" w:rsidR="0017670D" w:rsidRDefault="007E0B26" w:rsidP="00006A98">
      <w:pPr>
        <w:spacing w:after="200" w:line="276" w:lineRule="auto"/>
      </w:pPr>
      <w:r>
        <w:t xml:space="preserve">Model performance monitoring is a key function </w:t>
      </w:r>
      <w:r w:rsidR="00317697">
        <w:t>to assist and control</w:t>
      </w:r>
      <w:r>
        <w:t xml:space="preserve"> </w:t>
      </w:r>
      <w:r w:rsidR="00317697">
        <w:t>model</w:t>
      </w:r>
      <w:r>
        <w:t xml:space="preserve"> inference. The m</w:t>
      </w:r>
      <w:r w:rsidR="0017670D">
        <w:t xml:space="preserve">odel performance feedback </w:t>
      </w:r>
      <w:r w:rsidR="00317697">
        <w:t xml:space="preserve">from model inference </w:t>
      </w:r>
      <w:r w:rsidR="0017670D">
        <w:t>should be first sent to model management</w:t>
      </w:r>
      <w:r>
        <w:t>. If the performance is not ideal, the model management may decide to fallback to traditional algorithm or change</w:t>
      </w:r>
      <w:r w:rsidR="00317697">
        <w:t>/update the</w:t>
      </w:r>
      <w:r>
        <w:t xml:space="preserve"> model.</w:t>
      </w:r>
    </w:p>
    <w:p w14:paraId="674F415A" w14:textId="234DAF42" w:rsidR="007E0B26" w:rsidRPr="007E0B26" w:rsidRDefault="007E0B26" w:rsidP="00006A98">
      <w:pPr>
        <w:spacing w:after="200" w:line="276" w:lineRule="auto"/>
        <w:rPr>
          <w:b/>
          <w:bCs/>
        </w:rPr>
      </w:pPr>
      <w:r w:rsidRPr="007E0B26">
        <w:rPr>
          <w:b/>
          <w:bCs/>
        </w:rPr>
        <w:t xml:space="preserve">Observation 2: “Model Performance Feedback” </w:t>
      </w:r>
      <w:r w:rsidR="00317697">
        <w:rPr>
          <w:b/>
          <w:bCs/>
        </w:rPr>
        <w:t xml:space="preserve">from model inference </w:t>
      </w:r>
      <w:r w:rsidRPr="007E0B26">
        <w:rPr>
          <w:b/>
          <w:bCs/>
        </w:rPr>
        <w:t>should be first sent to model management for model management to decide the action, e.g. keep the inference, fallback to traditional algorithm, change the model, update the model.</w:t>
      </w:r>
    </w:p>
    <w:p w14:paraId="11E298DB" w14:textId="138918C8" w:rsidR="0017670D" w:rsidRDefault="007E0B26" w:rsidP="00006A98">
      <w:pPr>
        <w:spacing w:after="200" w:line="276" w:lineRule="auto"/>
        <w:rPr>
          <w:rFonts w:ascii="Calibri" w:eastAsia="Times New Roman" w:hAnsi="Calibri" w:cs="Calibri"/>
        </w:rPr>
      </w:pPr>
      <w:r w:rsidRPr="007E0B26">
        <w:rPr>
          <w:rFonts w:ascii="Calibri" w:eastAsia="Times New Roman" w:hAnsi="Calibri" w:cs="Calibri"/>
        </w:rPr>
        <w:t>The model training should be also controlled by model management.</w:t>
      </w:r>
      <w:r>
        <w:rPr>
          <w:rFonts w:ascii="Calibri" w:eastAsia="Times New Roman" w:hAnsi="Calibri" w:cs="Calibri"/>
        </w:rPr>
        <w:t xml:space="preserve"> </w:t>
      </w:r>
    </w:p>
    <w:p w14:paraId="132E39A9" w14:textId="0151EEFE" w:rsidR="00BC5A41" w:rsidRDefault="007E0B26" w:rsidP="00006A98">
      <w:pPr>
        <w:spacing w:after="200" w:line="276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lastRenderedPageBreak/>
        <w:t xml:space="preserve">The model management function may be taken by either OAM or </w:t>
      </w:r>
      <w:r w:rsidR="00BC5A41">
        <w:rPr>
          <w:rFonts w:ascii="Calibri" w:eastAsia="Times New Roman" w:hAnsi="Calibri" w:cs="Calibri"/>
        </w:rPr>
        <w:t>CU or other network entities depending on the use cases. Clearly defin</w:t>
      </w:r>
      <w:r w:rsidR="00317697">
        <w:rPr>
          <w:rFonts w:ascii="Calibri" w:eastAsia="Times New Roman" w:hAnsi="Calibri" w:cs="Calibri"/>
        </w:rPr>
        <w:t>ing</w:t>
      </w:r>
      <w:r w:rsidR="00BC5A41">
        <w:rPr>
          <w:rFonts w:ascii="Calibri" w:eastAsia="Times New Roman" w:hAnsi="Calibri" w:cs="Calibri"/>
        </w:rPr>
        <w:t xml:space="preserve"> a model management function is useful for future signalling design</w:t>
      </w:r>
      <w:r w:rsidR="00317697">
        <w:rPr>
          <w:rFonts w:ascii="Calibri" w:eastAsia="Times New Roman" w:hAnsi="Calibri" w:cs="Calibri"/>
        </w:rPr>
        <w:t xml:space="preserve"> and analysis</w:t>
      </w:r>
      <w:r w:rsidR="00BC5A41">
        <w:rPr>
          <w:rFonts w:ascii="Calibri" w:eastAsia="Times New Roman" w:hAnsi="Calibri" w:cs="Calibri"/>
        </w:rPr>
        <w:t xml:space="preserve">. </w:t>
      </w:r>
    </w:p>
    <w:p w14:paraId="55A9C295" w14:textId="55F93892" w:rsidR="00BC5A41" w:rsidRPr="00317697" w:rsidRDefault="00BC5A41" w:rsidP="00006A98">
      <w:p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317697">
        <w:rPr>
          <w:rFonts w:ascii="Calibri" w:eastAsia="Times New Roman" w:hAnsi="Calibri" w:cs="Calibri"/>
          <w:b/>
          <w:bCs/>
        </w:rPr>
        <w:t>Observation 3: Clearly defin</w:t>
      </w:r>
      <w:r w:rsidR="00317697">
        <w:rPr>
          <w:rFonts w:ascii="Calibri" w:eastAsia="Times New Roman" w:hAnsi="Calibri" w:cs="Calibri"/>
          <w:b/>
          <w:bCs/>
        </w:rPr>
        <w:t>ing</w:t>
      </w:r>
      <w:r w:rsidRPr="00317697">
        <w:rPr>
          <w:rFonts w:ascii="Calibri" w:eastAsia="Times New Roman" w:hAnsi="Calibri" w:cs="Calibri"/>
          <w:b/>
          <w:bCs/>
        </w:rPr>
        <w:t xml:space="preserve"> a model management function in the framework is useful for future signalling design and analysis. </w:t>
      </w:r>
    </w:p>
    <w:p w14:paraId="4C66E92E" w14:textId="6589D77D" w:rsidR="007E0B26" w:rsidRPr="00BC5A41" w:rsidRDefault="007E0B26" w:rsidP="00006A98">
      <w:p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BC5A41">
        <w:rPr>
          <w:rFonts w:ascii="Calibri" w:eastAsia="Times New Roman" w:hAnsi="Calibri" w:cs="Calibri"/>
          <w:b/>
          <w:bCs/>
        </w:rPr>
        <w:t>Proposal 1: Intr</w:t>
      </w:r>
      <w:r w:rsidR="00BC5A41" w:rsidRPr="00BC5A41">
        <w:rPr>
          <w:rFonts w:ascii="Calibri" w:eastAsia="Times New Roman" w:hAnsi="Calibri" w:cs="Calibri"/>
          <w:b/>
          <w:bCs/>
        </w:rPr>
        <w:t>oduce a model management function into AI/ML framework as shown in figure 2.</w:t>
      </w:r>
    </w:p>
    <w:p w14:paraId="38FAE26B" w14:textId="77777777" w:rsidR="00BC5A41" w:rsidRDefault="00AB080E" w:rsidP="00BC5A41">
      <w:pPr>
        <w:keepNext/>
        <w:spacing w:after="200" w:line="276" w:lineRule="auto"/>
        <w:jc w:val="center"/>
      </w:pPr>
      <w:r>
        <w:object w:dxaOrig="10770" w:dyaOrig="5445" w14:anchorId="41B61FC3">
          <v:shape id="_x0000_i1026" type="#_x0000_t75" style="width:338.35pt;height:171.05pt" o:ole="">
            <v:imagedata r:id="rId10" o:title=""/>
          </v:shape>
          <o:OLEObject Type="Embed" ProgID="Visio.Drawing.15" ShapeID="_x0000_i1026" DrawAspect="Content" ObjectID="_1696350028" r:id="rId11"/>
        </w:object>
      </w:r>
    </w:p>
    <w:p w14:paraId="2820A7B1" w14:textId="61F194F7" w:rsidR="0017670D" w:rsidRDefault="00BC5A41" w:rsidP="00BC5A4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AI/ML framework with model management</w:t>
      </w:r>
    </w:p>
    <w:p w14:paraId="5D668982" w14:textId="452FB0F2" w:rsidR="00AB080E" w:rsidRPr="00457F68" w:rsidRDefault="00BC5A41" w:rsidP="00BC5A41">
      <w:pPr>
        <w:spacing w:after="200" w:line="276" w:lineRule="auto"/>
        <w:rPr>
          <w:rFonts w:ascii="Calibri" w:eastAsia="Times New Roman" w:hAnsi="Calibri" w:cs="Calibri"/>
        </w:rPr>
      </w:pPr>
      <w:r w:rsidRPr="00457F68">
        <w:rPr>
          <w:rFonts w:ascii="Calibri" w:eastAsia="Times New Roman" w:hAnsi="Calibri" w:cs="Calibri"/>
        </w:rPr>
        <w:t>Model management function supports following roles:</w:t>
      </w:r>
    </w:p>
    <w:p w14:paraId="51A40789" w14:textId="449AD684" w:rsidR="00BC5A41" w:rsidRPr="00457F68" w:rsidRDefault="00BC5A41" w:rsidP="00BC5A41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</w:rPr>
      </w:pPr>
      <w:r w:rsidRPr="00457F68">
        <w:rPr>
          <w:rFonts w:ascii="Calibri" w:eastAsia="Times New Roman" w:hAnsi="Calibri" w:cs="Calibri"/>
        </w:rPr>
        <w:t>Request</w:t>
      </w:r>
      <w:r w:rsidR="00457F68">
        <w:rPr>
          <w:rFonts w:ascii="Calibri" w:eastAsia="Times New Roman" w:hAnsi="Calibri" w:cs="Calibri"/>
        </w:rPr>
        <w:t>ing</w:t>
      </w:r>
      <w:r w:rsidRPr="00457F68">
        <w:rPr>
          <w:rFonts w:ascii="Calibri" w:eastAsia="Times New Roman" w:hAnsi="Calibri" w:cs="Calibri"/>
        </w:rPr>
        <w:t xml:space="preserve"> model training and receiv</w:t>
      </w:r>
      <w:r w:rsidR="00457F68">
        <w:rPr>
          <w:rFonts w:ascii="Calibri" w:eastAsia="Times New Roman" w:hAnsi="Calibri" w:cs="Calibri"/>
        </w:rPr>
        <w:t>ing</w:t>
      </w:r>
      <w:r w:rsidRPr="00457F68">
        <w:rPr>
          <w:rFonts w:ascii="Calibri" w:eastAsia="Times New Roman" w:hAnsi="Calibri" w:cs="Calibri"/>
        </w:rPr>
        <w:t xml:space="preserve"> the model training result</w:t>
      </w:r>
    </w:p>
    <w:p w14:paraId="559CD71B" w14:textId="185B0823" w:rsidR="00BC5A41" w:rsidRPr="00457F68" w:rsidRDefault="00457F68" w:rsidP="00BC5A41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Model d</w:t>
      </w:r>
      <w:r w:rsidR="00BC5A41" w:rsidRPr="00457F68">
        <w:rPr>
          <w:rFonts w:ascii="Calibri" w:eastAsia="Times New Roman" w:hAnsi="Calibri" w:cs="Calibri"/>
        </w:rPr>
        <w:t>eploy</w:t>
      </w:r>
      <w:r>
        <w:rPr>
          <w:rFonts w:ascii="Calibri" w:eastAsia="Times New Roman" w:hAnsi="Calibri" w:cs="Calibri"/>
        </w:rPr>
        <w:t>ment</w:t>
      </w:r>
      <w:r w:rsidR="00BC5A41" w:rsidRPr="00457F68">
        <w:rPr>
          <w:rFonts w:ascii="Calibri" w:eastAsia="Times New Roman" w:hAnsi="Calibri" w:cs="Calibri"/>
        </w:rPr>
        <w:t>/updates for inference</w:t>
      </w:r>
    </w:p>
    <w:p w14:paraId="3F1B29C4" w14:textId="225BE9F5" w:rsidR="00457F68" w:rsidRDefault="00457F68" w:rsidP="00BC5A41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Model performance monitoring, including receiving performance feedback from model inference</w:t>
      </w:r>
      <w:r w:rsidR="00BC5A41" w:rsidRPr="00457F68">
        <w:rPr>
          <w:rFonts w:ascii="Calibri" w:eastAsia="Times New Roman" w:hAnsi="Calibri" w:cs="Calibri"/>
        </w:rPr>
        <w:t xml:space="preserve"> and tak</w:t>
      </w:r>
      <w:r>
        <w:rPr>
          <w:rFonts w:ascii="Calibri" w:eastAsia="Times New Roman" w:hAnsi="Calibri" w:cs="Calibri"/>
        </w:rPr>
        <w:t>ing</w:t>
      </w:r>
      <w:r w:rsidR="00BC5A41" w:rsidRPr="00457F68">
        <w:rPr>
          <w:rFonts w:ascii="Calibri" w:eastAsia="Times New Roman" w:hAnsi="Calibri" w:cs="Calibri"/>
        </w:rPr>
        <w:t xml:space="preserve"> necessary action, e.g. keep the model, fallback to traditional </w:t>
      </w:r>
      <w:r w:rsidRPr="00457F68">
        <w:rPr>
          <w:rFonts w:ascii="Calibri" w:eastAsia="Times New Roman" w:hAnsi="Calibri" w:cs="Calibri"/>
        </w:rPr>
        <w:t xml:space="preserve">algorithm, </w:t>
      </w:r>
      <w:r w:rsidR="00BC5A41" w:rsidRPr="00457F68">
        <w:rPr>
          <w:rFonts w:ascii="Calibri" w:eastAsia="Times New Roman" w:hAnsi="Calibri" w:cs="Calibri"/>
        </w:rPr>
        <w:t xml:space="preserve">change </w:t>
      </w:r>
      <w:r w:rsidRPr="00457F68">
        <w:rPr>
          <w:rFonts w:ascii="Calibri" w:eastAsia="Times New Roman" w:hAnsi="Calibri" w:cs="Calibri"/>
        </w:rPr>
        <w:t>or</w:t>
      </w:r>
      <w:r w:rsidR="00BC5A41" w:rsidRPr="00457F68">
        <w:rPr>
          <w:rFonts w:ascii="Calibri" w:eastAsia="Times New Roman" w:hAnsi="Calibri" w:cs="Calibri"/>
        </w:rPr>
        <w:t xml:space="preserve"> update the model</w:t>
      </w:r>
    </w:p>
    <w:p w14:paraId="7EF4E83B" w14:textId="77777777" w:rsidR="00457F68" w:rsidRDefault="00457F68" w:rsidP="00BC5A41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Model storage</w:t>
      </w:r>
    </w:p>
    <w:p w14:paraId="598FE9D4" w14:textId="7A3AAF61" w:rsidR="00BC5A41" w:rsidRPr="00366C17" w:rsidRDefault="00457F68" w:rsidP="00366C17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Model compiling (optional)</w:t>
      </w:r>
      <w:r w:rsidRPr="00366C17">
        <w:rPr>
          <w:rFonts w:ascii="Calibri" w:eastAsia="Times New Roman" w:hAnsi="Calibri" w:cs="Calibri"/>
        </w:rPr>
        <w:t>.</w:t>
      </w:r>
    </w:p>
    <w:p w14:paraId="4C4F23C5" w14:textId="77777777" w:rsidR="00457F68" w:rsidRPr="00457F68" w:rsidRDefault="00457F68" w:rsidP="00457F68">
      <w:pPr>
        <w:spacing w:after="200" w:line="276" w:lineRule="auto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Proposal 2: </w:t>
      </w:r>
      <w:r w:rsidRPr="00457F68">
        <w:rPr>
          <w:rFonts w:ascii="Calibri" w:eastAsia="Times New Roman" w:hAnsi="Calibri" w:cs="Calibri"/>
          <w:b/>
          <w:bCs/>
        </w:rPr>
        <w:t>Model management function supports following roles:</w:t>
      </w:r>
    </w:p>
    <w:p w14:paraId="131C1E5A" w14:textId="77777777" w:rsidR="00457F68" w:rsidRPr="00457F68" w:rsidRDefault="00457F68" w:rsidP="00457F68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Requesting model training and receiving the model training result</w:t>
      </w:r>
    </w:p>
    <w:p w14:paraId="38C517BF" w14:textId="77777777" w:rsidR="00457F68" w:rsidRPr="00457F68" w:rsidRDefault="00457F68" w:rsidP="00457F68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deployment/updates for inference</w:t>
      </w:r>
    </w:p>
    <w:p w14:paraId="7C2CC4F0" w14:textId="77777777" w:rsidR="00457F68" w:rsidRPr="00457F68" w:rsidRDefault="00457F68" w:rsidP="00457F68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performance monitoring, including receiving performance feedback from model inference and taking necessary action, e.g. keep the model, fallback to traditional algorithm, change or update the model</w:t>
      </w:r>
    </w:p>
    <w:p w14:paraId="5C8C2120" w14:textId="77777777" w:rsidR="00457F68" w:rsidRPr="00457F68" w:rsidRDefault="00457F68" w:rsidP="00457F68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storage</w:t>
      </w:r>
    </w:p>
    <w:p w14:paraId="06DF9EDF" w14:textId="7F8A2DE3" w:rsidR="00457F68" w:rsidRPr="00366C17" w:rsidRDefault="00457F68" w:rsidP="00366C17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compiling (optional)</w:t>
      </w:r>
      <w:r w:rsidRPr="00366C17">
        <w:rPr>
          <w:rFonts w:ascii="Calibri" w:eastAsia="Times New Roman" w:hAnsi="Calibri" w:cs="Calibri"/>
          <w:b/>
          <w:bCs/>
        </w:rPr>
        <w:t>.</w:t>
      </w:r>
    </w:p>
    <w:bookmarkEnd w:id="1"/>
    <w:bookmarkEnd w:id="2"/>
    <w:p w14:paraId="745694F2" w14:textId="0A7B08F1" w:rsidR="00D707D7" w:rsidRPr="00445BD4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 w:rsidRPr="00445BD4">
        <w:rPr>
          <w:rFonts w:ascii="Calibri" w:hAnsi="Calibri" w:cs="Calibri"/>
        </w:rPr>
        <w:t>Conclusions</w:t>
      </w:r>
    </w:p>
    <w:p w14:paraId="2D12AE63" w14:textId="04E64F8F" w:rsidR="00D707D7" w:rsidRPr="00445BD4" w:rsidRDefault="005B55AD" w:rsidP="00562819">
      <w:pPr>
        <w:spacing w:before="120" w:after="0"/>
        <w:rPr>
          <w:rFonts w:ascii="Calibri" w:hAnsi="Calibri" w:cs="Calibri"/>
        </w:rPr>
      </w:pPr>
      <w:bookmarkStart w:id="3" w:name="_Hlk512894710"/>
      <w:r w:rsidRPr="00445BD4">
        <w:rPr>
          <w:rFonts w:ascii="Calibri" w:hAnsi="Calibri" w:cs="Calibri"/>
        </w:rPr>
        <w:t xml:space="preserve">Based on the above discussion, </w:t>
      </w:r>
      <w:r w:rsidR="00DE5C54" w:rsidRPr="00445BD4">
        <w:rPr>
          <w:rFonts w:ascii="Calibri" w:hAnsi="Calibri" w:cs="Calibri"/>
        </w:rPr>
        <w:t>we have</w:t>
      </w:r>
      <w:r w:rsidRPr="00445BD4">
        <w:rPr>
          <w:rFonts w:ascii="Calibri" w:hAnsi="Calibri" w:cs="Calibri"/>
        </w:rPr>
        <w:t xml:space="preserve"> following </w:t>
      </w:r>
      <w:r w:rsidR="00AE49D1" w:rsidRPr="00445BD4">
        <w:rPr>
          <w:rFonts w:ascii="Calibri" w:hAnsi="Calibri" w:cs="Calibri"/>
        </w:rPr>
        <w:t xml:space="preserve">observations and </w:t>
      </w:r>
      <w:r w:rsidRPr="00445BD4">
        <w:rPr>
          <w:rFonts w:ascii="Calibri" w:hAnsi="Calibri" w:cs="Calibri"/>
        </w:rPr>
        <w:t>proposals:</w:t>
      </w:r>
      <w:bookmarkEnd w:id="3"/>
    </w:p>
    <w:p w14:paraId="2705159B" w14:textId="4DB632A9" w:rsidR="00457F68" w:rsidRDefault="00457F68" w:rsidP="00457F68">
      <w:pPr>
        <w:spacing w:after="200" w:line="276" w:lineRule="auto"/>
        <w:rPr>
          <w:b/>
          <w:bCs/>
        </w:rPr>
      </w:pPr>
      <w:r w:rsidRPr="007E0B26">
        <w:rPr>
          <w:b/>
          <w:bCs/>
        </w:rPr>
        <w:t xml:space="preserve">Observation 1: “Model Deployment/Update” should be </w:t>
      </w:r>
      <w:r>
        <w:rPr>
          <w:b/>
          <w:bCs/>
        </w:rPr>
        <w:t>performed</w:t>
      </w:r>
      <w:r w:rsidRPr="007E0B26">
        <w:rPr>
          <w:b/>
          <w:bCs/>
        </w:rPr>
        <w:t xml:space="preserve"> by model management instead of model training.</w:t>
      </w:r>
    </w:p>
    <w:p w14:paraId="70F9C9C8" w14:textId="69276879" w:rsidR="00317697" w:rsidRDefault="00317697" w:rsidP="00317697">
      <w:pPr>
        <w:spacing w:after="200" w:line="276" w:lineRule="auto"/>
        <w:rPr>
          <w:b/>
          <w:bCs/>
        </w:rPr>
      </w:pPr>
      <w:r w:rsidRPr="007E0B26">
        <w:rPr>
          <w:b/>
          <w:bCs/>
        </w:rPr>
        <w:t xml:space="preserve">Observation 2: “Model Performance Feedback” </w:t>
      </w:r>
      <w:r>
        <w:rPr>
          <w:b/>
          <w:bCs/>
        </w:rPr>
        <w:t xml:space="preserve">from model inference </w:t>
      </w:r>
      <w:r w:rsidRPr="007E0B26">
        <w:rPr>
          <w:b/>
          <w:bCs/>
        </w:rPr>
        <w:t>should be first sent to model management for model management to decide the action, e.g. keep the inference, fallback to traditional algorithm, change the model, update the model.</w:t>
      </w:r>
    </w:p>
    <w:p w14:paraId="50446550" w14:textId="77777777" w:rsidR="00317697" w:rsidRPr="00317697" w:rsidRDefault="00317697" w:rsidP="00317697">
      <w:p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317697">
        <w:rPr>
          <w:rFonts w:ascii="Calibri" w:eastAsia="Times New Roman" w:hAnsi="Calibri" w:cs="Calibri"/>
          <w:b/>
          <w:bCs/>
        </w:rPr>
        <w:t>Observation 3: Clearly defin</w:t>
      </w:r>
      <w:r>
        <w:rPr>
          <w:rFonts w:ascii="Calibri" w:eastAsia="Times New Roman" w:hAnsi="Calibri" w:cs="Calibri"/>
          <w:b/>
          <w:bCs/>
        </w:rPr>
        <w:t>ing</w:t>
      </w:r>
      <w:r w:rsidRPr="00317697">
        <w:rPr>
          <w:rFonts w:ascii="Calibri" w:eastAsia="Times New Roman" w:hAnsi="Calibri" w:cs="Calibri"/>
          <w:b/>
          <w:bCs/>
        </w:rPr>
        <w:t xml:space="preserve"> a model management function in the framework is useful for future signalling design and analysis. </w:t>
      </w:r>
    </w:p>
    <w:p w14:paraId="7F81D169" w14:textId="77777777" w:rsidR="00457F68" w:rsidRPr="00BC5A41" w:rsidRDefault="00457F68" w:rsidP="00457F68">
      <w:p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BC5A41">
        <w:rPr>
          <w:rFonts w:ascii="Calibri" w:eastAsia="Times New Roman" w:hAnsi="Calibri" w:cs="Calibri"/>
          <w:b/>
          <w:bCs/>
        </w:rPr>
        <w:lastRenderedPageBreak/>
        <w:t>Proposal 1: Introduce a model management function into AI/ML framework as shown in figure 2.</w:t>
      </w:r>
    </w:p>
    <w:p w14:paraId="6DDC2183" w14:textId="77777777" w:rsidR="00366C17" w:rsidRPr="00457F68" w:rsidRDefault="00366C17" w:rsidP="00366C17">
      <w:pPr>
        <w:spacing w:after="200" w:line="276" w:lineRule="auto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Proposal 2: </w:t>
      </w:r>
      <w:r w:rsidRPr="00457F68">
        <w:rPr>
          <w:rFonts w:ascii="Calibri" w:eastAsia="Times New Roman" w:hAnsi="Calibri" w:cs="Calibri"/>
          <w:b/>
          <w:bCs/>
        </w:rPr>
        <w:t>Model management function supports following roles:</w:t>
      </w:r>
    </w:p>
    <w:p w14:paraId="30FE8638" w14:textId="77777777" w:rsidR="00366C17" w:rsidRPr="00457F68" w:rsidRDefault="00366C17" w:rsidP="00366C17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Requesting model training and receiving the model training result</w:t>
      </w:r>
    </w:p>
    <w:p w14:paraId="2F6FCDEA" w14:textId="77777777" w:rsidR="00366C17" w:rsidRPr="00457F68" w:rsidRDefault="00366C17" w:rsidP="00366C17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deployment/updates for inference</w:t>
      </w:r>
    </w:p>
    <w:p w14:paraId="6F3B4CFE" w14:textId="77777777" w:rsidR="00366C17" w:rsidRPr="00457F68" w:rsidRDefault="00366C17" w:rsidP="00366C17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performance monitoring, including receiving performance feedback from model inference and taking necessary action, e.g. keep the model, fallback to traditional algorithm, change or update the model</w:t>
      </w:r>
    </w:p>
    <w:p w14:paraId="510594F3" w14:textId="77777777" w:rsidR="00366C17" w:rsidRPr="00457F68" w:rsidRDefault="00366C17" w:rsidP="00366C17">
      <w:pPr>
        <w:pStyle w:val="ListParagraph"/>
        <w:numPr>
          <w:ilvl w:val="0"/>
          <w:numId w:val="5"/>
        </w:numPr>
        <w:spacing w:after="200" w:line="276" w:lineRule="auto"/>
        <w:rPr>
          <w:rFonts w:ascii="Calibri" w:eastAsia="Times New Roman" w:hAnsi="Calibri" w:cs="Calibri"/>
          <w:b/>
          <w:bCs/>
        </w:rPr>
      </w:pPr>
      <w:r w:rsidRPr="00457F68">
        <w:rPr>
          <w:rFonts w:ascii="Calibri" w:eastAsia="Times New Roman" w:hAnsi="Calibri" w:cs="Calibri"/>
          <w:b/>
          <w:bCs/>
        </w:rPr>
        <w:t>Model storage</w:t>
      </w:r>
    </w:p>
    <w:p w14:paraId="09B68B1C" w14:textId="7620F915" w:rsidR="005277A4" w:rsidRPr="00366C17" w:rsidRDefault="00366C17" w:rsidP="00F35752">
      <w:pPr>
        <w:pStyle w:val="ListParagraph"/>
        <w:numPr>
          <w:ilvl w:val="0"/>
          <w:numId w:val="5"/>
        </w:numPr>
        <w:spacing w:before="120" w:after="0" w:line="276" w:lineRule="auto"/>
        <w:rPr>
          <w:rFonts w:ascii="Calibri" w:hAnsi="Calibri" w:cs="Calibri"/>
        </w:rPr>
      </w:pPr>
      <w:r w:rsidRPr="00366C17">
        <w:rPr>
          <w:rFonts w:ascii="Calibri" w:eastAsia="Times New Roman" w:hAnsi="Calibri" w:cs="Calibri"/>
          <w:b/>
          <w:bCs/>
        </w:rPr>
        <w:t>Model compiling (optional).</w:t>
      </w:r>
    </w:p>
    <w:p w14:paraId="6A007F1B" w14:textId="77777777" w:rsidR="00366C17" w:rsidRPr="00366C17" w:rsidRDefault="00366C17" w:rsidP="00366C17">
      <w:pPr>
        <w:pStyle w:val="ListParagraph"/>
        <w:spacing w:before="120" w:after="0" w:line="276" w:lineRule="auto"/>
        <w:rPr>
          <w:rFonts w:ascii="Calibri" w:hAnsi="Calibri" w:cs="Calibri"/>
        </w:rPr>
      </w:pPr>
    </w:p>
    <w:p w14:paraId="16C64844" w14:textId="31352A54" w:rsidR="007454A7" w:rsidRDefault="00366C17" w:rsidP="00AB080E">
      <w:pPr>
        <w:spacing w:after="200" w:line="276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TP is provided in Appendix based on above proposals</w:t>
      </w:r>
      <w:r w:rsidR="00DE5C54" w:rsidRPr="00445BD4">
        <w:rPr>
          <w:rFonts w:ascii="Calibri" w:eastAsia="Times New Roman" w:hAnsi="Calibri" w:cs="Calibri"/>
        </w:rPr>
        <w:t>.</w:t>
      </w:r>
    </w:p>
    <w:p w14:paraId="295EB43C" w14:textId="6862994F" w:rsidR="00366C17" w:rsidRPr="00366C17" w:rsidRDefault="00366C17" w:rsidP="00366C17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 w:rsidRPr="00366C17">
        <w:rPr>
          <w:rFonts w:ascii="Calibri" w:hAnsi="Calibri" w:cs="Calibri"/>
        </w:rPr>
        <w:t>Appendix: Technical Proposal</w:t>
      </w:r>
    </w:p>
    <w:p w14:paraId="098E8E5D" w14:textId="77777777" w:rsidR="00366C17" w:rsidRPr="00024A03" w:rsidRDefault="00366C17" w:rsidP="00024A03">
      <w:pPr>
        <w:pStyle w:val="Heading2"/>
        <w:spacing w:before="180" w:after="180"/>
        <w:ind w:left="1134" w:hanging="1134"/>
        <w:rPr>
          <w:rFonts w:ascii="Arial" w:eastAsia="等线" w:hAnsi="Arial" w:cs="Times New Roman"/>
          <w:szCs w:val="20"/>
        </w:rPr>
      </w:pPr>
      <w:bookmarkStart w:id="4" w:name="_Toc55814333"/>
      <w:r w:rsidRPr="00024A03">
        <w:rPr>
          <w:rFonts w:ascii="Arial" w:eastAsia="等线" w:hAnsi="Arial" w:cs="Times New Roman"/>
          <w:szCs w:val="20"/>
        </w:rPr>
        <w:t>4.2</w:t>
      </w:r>
      <w:r w:rsidRPr="00024A03">
        <w:rPr>
          <w:rFonts w:ascii="Arial" w:eastAsia="等线" w:hAnsi="Arial" w:cs="Times New Roman"/>
          <w:szCs w:val="20"/>
        </w:rPr>
        <w:tab/>
        <w:t>Functional Framework</w:t>
      </w:r>
      <w:bookmarkEnd w:id="4"/>
    </w:p>
    <w:p w14:paraId="3CF842DA" w14:textId="77777777" w:rsidR="00366C17" w:rsidRDefault="00366C17" w:rsidP="00366C17">
      <w:pPr>
        <w:rPr>
          <w:i/>
          <w:color w:val="FF0000"/>
        </w:rPr>
      </w:pPr>
      <w:r w:rsidRPr="00DC60E7">
        <w:rPr>
          <w:i/>
          <w:color w:val="FF0000"/>
        </w:rPr>
        <w:t>Editor’s Note: Data Preparation aspe</w:t>
      </w:r>
      <w:r w:rsidRPr="00E44723">
        <w:rPr>
          <w:i/>
          <w:color w:val="FF0000"/>
        </w:rPr>
        <w:t>cts may</w:t>
      </w:r>
      <w:r>
        <w:rPr>
          <w:i/>
          <w:color w:val="FF0000"/>
        </w:rPr>
        <w:t xml:space="preserve"> be further refined</w:t>
      </w:r>
    </w:p>
    <w:p w14:paraId="1B298076" w14:textId="77777777" w:rsidR="00366C17" w:rsidRPr="00EB19A3" w:rsidRDefault="00366C17" w:rsidP="00366C17">
      <w:pPr>
        <w:rPr>
          <w:i/>
          <w:color w:val="FF0000"/>
        </w:rPr>
      </w:pPr>
      <w:r w:rsidRPr="00EB19A3">
        <w:rPr>
          <w:i/>
          <w:color w:val="FF0000"/>
        </w:rPr>
        <w:t>Editor Note: FFS whether and how to signal metrics (e.g., accuracy, uncertainty, etc.) and validity time together with or as part of the inference output.</w:t>
      </w:r>
    </w:p>
    <w:p w14:paraId="2231EB7C" w14:textId="77777777" w:rsidR="00366C17" w:rsidRPr="00EB19A3" w:rsidRDefault="00366C17" w:rsidP="00366C17">
      <w:pPr>
        <w:rPr>
          <w:i/>
          <w:color w:val="FF0000"/>
        </w:rPr>
      </w:pPr>
      <w:r w:rsidRPr="00E8158F">
        <w:rPr>
          <w:i/>
          <w:color w:val="FF0000"/>
        </w:rPr>
        <w:t>Editor Note: FFS on whether model testing / generating of model performance metrics is performed in Model Inference.</w:t>
      </w:r>
    </w:p>
    <w:p w14:paraId="7023CBDC" w14:textId="77777777" w:rsidR="00366C17" w:rsidRPr="00F060B2" w:rsidRDefault="00366C17" w:rsidP="00366C17">
      <w:pPr>
        <w:rPr>
          <w:i/>
          <w:color w:val="FF0000"/>
          <w:lang w:eastAsia="zh-CN"/>
        </w:rPr>
      </w:pPr>
    </w:p>
    <w:p w14:paraId="2850B2A1" w14:textId="7A232F58" w:rsidR="00366C17" w:rsidRDefault="00366C17" w:rsidP="00366C17">
      <w:pPr>
        <w:overflowPunct w:val="0"/>
        <w:autoSpaceDE w:val="0"/>
        <w:autoSpaceDN w:val="0"/>
        <w:adjustRightInd w:val="0"/>
        <w:jc w:val="center"/>
        <w:textAlignment w:val="baseline"/>
      </w:pPr>
      <w:ins w:id="5" w:author="QC" w:date="2021-10-21T15:44:00Z">
        <w:r>
          <w:object w:dxaOrig="10770" w:dyaOrig="5445" w14:anchorId="4F07D27F">
            <v:shape id="_x0000_i1027" type="#_x0000_t75" style="width:338.35pt;height:171.05pt" o:ole="">
              <v:imagedata r:id="rId10" o:title=""/>
            </v:shape>
            <o:OLEObject Type="Embed" ProgID="Visio.Drawing.15" ShapeID="_x0000_i1027" DrawAspect="Content" ObjectID="_1696350029" r:id="rId12"/>
          </w:object>
        </w:r>
      </w:ins>
      <w:del w:id="6" w:author="QC" w:date="2021-10-21T15:44:00Z">
        <w:r w:rsidDel="00366C17">
          <w:object w:dxaOrig="12396" w:dyaOrig="5305" w14:anchorId="548AD7DA">
            <v:shape id="_x0000_i1028" type="#_x0000_t75" style="width:389.15pt;height:166.45pt" o:ole="">
              <v:imagedata r:id="rId8" o:title=""/>
            </v:shape>
            <o:OLEObject Type="Embed" ProgID="Visio.Drawing.15" ShapeID="_x0000_i1028" DrawAspect="Content" ObjectID="_1696350030" r:id="rId13"/>
          </w:object>
        </w:r>
      </w:del>
    </w:p>
    <w:p w14:paraId="3AE1A022" w14:textId="77777777" w:rsidR="00366C17" w:rsidRDefault="00366C17" w:rsidP="00366C17">
      <w:pPr>
        <w:jc w:val="center"/>
      </w:pPr>
      <w:r>
        <w:t>Figure 4.2-1: Functional Framework for RAN Intelligence</w:t>
      </w:r>
    </w:p>
    <w:p w14:paraId="7CC9036D" w14:textId="77777777" w:rsidR="00366C17" w:rsidRDefault="00366C17" w:rsidP="00366C17">
      <w:pPr>
        <w:jc w:val="both"/>
      </w:pPr>
      <w:r>
        <w:lastRenderedPageBreak/>
        <w:t xml:space="preserve">This section introduces the common terminologies related to the functional framework for RAN intelligence illustrated in Figure 4.2-1. </w:t>
      </w:r>
      <w:r w:rsidRPr="00EB19A3">
        <w:t xml:space="preserve">For </w:t>
      </w:r>
      <w:r w:rsidRPr="00486B7D">
        <w:t>the functions and data/information flows shown in the Figure 4.2-1, whether there is any</w:t>
      </w:r>
      <w:r w:rsidRPr="00303D56">
        <w:t xml:space="preserve"> standardization impact and what is the standardization impact are discussed in clause 5.</w:t>
      </w:r>
    </w:p>
    <w:p w14:paraId="46956CF3" w14:textId="77777777" w:rsidR="00366C17" w:rsidRPr="00AE5E52" w:rsidRDefault="00366C17" w:rsidP="00366C17">
      <w:pPr>
        <w:pStyle w:val="ListParagraph"/>
        <w:widowControl w:val="0"/>
        <w:numPr>
          <w:ilvl w:val="0"/>
          <w:numId w:val="6"/>
        </w:numPr>
        <w:spacing w:after="0"/>
      </w:pPr>
      <w:r w:rsidRPr="00AE5E52">
        <w:t xml:space="preserve">Data </w:t>
      </w:r>
      <w:r>
        <w:t>Collection</w:t>
      </w:r>
      <w:r w:rsidRPr="00AE5E52">
        <w:t xml:space="preserve"> is </w:t>
      </w:r>
      <w:r>
        <w:t xml:space="preserve">a function </w:t>
      </w:r>
      <w:r w:rsidRPr="00AE5E52">
        <w:t>that provide</w:t>
      </w:r>
      <w:r>
        <w:t>s</w:t>
      </w:r>
      <w:r w:rsidRPr="00AE5E52">
        <w:t xml:space="preserve"> input data </w:t>
      </w:r>
      <w:r>
        <w:t>to</w:t>
      </w:r>
      <w:r w:rsidRPr="00AE5E52">
        <w:t xml:space="preserve"> Model training and </w:t>
      </w:r>
      <w:r>
        <w:t xml:space="preserve">Model </w:t>
      </w:r>
      <w:r w:rsidRPr="00AE5E52">
        <w:t>inference</w:t>
      </w:r>
      <w:r>
        <w:t xml:space="preserve"> functions</w:t>
      </w:r>
      <w:r w:rsidRPr="00AE5E52">
        <w:t xml:space="preserve">. </w:t>
      </w:r>
      <w:r>
        <w:t xml:space="preserve">AI/ML algorithm specific data </w:t>
      </w:r>
      <w:r w:rsidRPr="00A5083E">
        <w:t>preparation (e.g., data pre-processing and cleaning, formatting, and transformation)</w:t>
      </w:r>
      <w:r>
        <w:t xml:space="preserve"> is not carried out in the Data Collection function.  </w:t>
      </w:r>
      <w:r>
        <w:br/>
      </w:r>
      <w:r w:rsidRPr="00AE5E52">
        <w:t>Examples of</w:t>
      </w:r>
      <w:r w:rsidRPr="00AE5E52" w:rsidDel="00B36C2A">
        <w:t xml:space="preserve"> </w:t>
      </w:r>
      <w:r w:rsidRPr="00AE5E52">
        <w:t>input data may include measurements from U</w:t>
      </w:r>
      <w:r>
        <w:t>E</w:t>
      </w:r>
      <w:r w:rsidRPr="00AE5E52">
        <w:t>s or different network entities, feedback</w:t>
      </w:r>
      <w:r>
        <w:t xml:space="preserve"> </w:t>
      </w:r>
      <w:r w:rsidRPr="00A5083E">
        <w:t>from Actor,</w:t>
      </w:r>
      <w:r w:rsidRPr="00A5083E" w:rsidDel="00B36C2A">
        <w:t xml:space="preserve"> </w:t>
      </w:r>
      <w:r w:rsidRPr="00A5083E">
        <w:t>output from an</w:t>
      </w:r>
      <w:r w:rsidRPr="00AE5E52" w:rsidDel="00B36C2A">
        <w:t xml:space="preserve"> </w:t>
      </w:r>
      <w:r>
        <w:t>AI/</w:t>
      </w:r>
      <w:r w:rsidRPr="00AE5E52">
        <w:t xml:space="preserve">ML </w:t>
      </w:r>
      <w:r>
        <w:t>model.</w:t>
      </w:r>
    </w:p>
    <w:p w14:paraId="6D8185F5" w14:textId="77777777" w:rsidR="00366C17" w:rsidRDefault="00366C17" w:rsidP="00366C17">
      <w:pPr>
        <w:pStyle w:val="ListParagraph"/>
        <w:widowControl w:val="0"/>
        <w:numPr>
          <w:ilvl w:val="1"/>
          <w:numId w:val="6"/>
        </w:numPr>
        <w:spacing w:after="0"/>
        <w:jc w:val="both"/>
      </w:pPr>
      <w:r w:rsidRPr="00AE5E52">
        <w:t xml:space="preserve">Training Data: </w:t>
      </w:r>
      <w:r w:rsidRPr="00A5083E">
        <w:t>Data</w:t>
      </w:r>
      <w:r>
        <w:t xml:space="preserve"> </w:t>
      </w:r>
      <w:r w:rsidRPr="00AE5E52">
        <w:t xml:space="preserve">needed </w:t>
      </w:r>
      <w:r w:rsidRPr="00A5083E">
        <w:t>as input</w:t>
      </w:r>
      <w:r w:rsidRPr="00AE5E52">
        <w:t xml:space="preserve"> for the </w:t>
      </w:r>
      <w:r>
        <w:t>AI/ML M</w:t>
      </w:r>
      <w:r w:rsidRPr="00AE5E52">
        <w:t>odel</w:t>
      </w:r>
      <w:r>
        <w:t xml:space="preserve"> Training function</w:t>
      </w:r>
      <w:r w:rsidRPr="00AE5E52">
        <w:t>.</w:t>
      </w:r>
    </w:p>
    <w:p w14:paraId="1CFD067C" w14:textId="77777777" w:rsidR="00366C17" w:rsidRPr="00ED70C5" w:rsidRDefault="00366C17" w:rsidP="00366C17">
      <w:pPr>
        <w:pStyle w:val="ListParagraph"/>
        <w:widowControl w:val="0"/>
        <w:numPr>
          <w:ilvl w:val="1"/>
          <w:numId w:val="6"/>
        </w:numPr>
        <w:spacing w:after="0"/>
        <w:jc w:val="both"/>
      </w:pPr>
      <w:r w:rsidRPr="00AE5E52">
        <w:t xml:space="preserve">Inference Data: </w:t>
      </w:r>
      <w:r w:rsidRPr="00A5083E">
        <w:t>Data</w:t>
      </w:r>
      <w:r w:rsidRPr="00AE5E52">
        <w:t xml:space="preserve"> needed </w:t>
      </w:r>
      <w:r w:rsidRPr="00AA40B0">
        <w:t xml:space="preserve"> </w:t>
      </w:r>
      <w:r w:rsidRPr="00A5083E">
        <w:t>as input for the AI/ML Model Inference function.</w:t>
      </w:r>
    </w:p>
    <w:p w14:paraId="31EE8DE7" w14:textId="77777777" w:rsidR="00366C17" w:rsidRDefault="00366C17" w:rsidP="00366C17">
      <w:pPr>
        <w:pStyle w:val="ListParagraph"/>
        <w:widowControl w:val="0"/>
        <w:numPr>
          <w:ilvl w:val="0"/>
          <w:numId w:val="6"/>
        </w:numPr>
        <w:spacing w:after="0"/>
        <w:jc w:val="both"/>
      </w:pPr>
      <w:r>
        <w:t xml:space="preserve">Model Training is a function that performs the </w:t>
      </w:r>
      <w:r w:rsidRPr="00A5083E">
        <w:t xml:space="preserve">ML model </w:t>
      </w:r>
      <w:r>
        <w:t>training</w:t>
      </w:r>
      <w:r w:rsidRPr="00A5083E">
        <w:t>, validation, and testing</w:t>
      </w:r>
      <w:r>
        <w:t xml:space="preserve">. </w:t>
      </w:r>
      <w:r w:rsidRPr="00AC7C8D">
        <w:t xml:space="preserve">The </w:t>
      </w:r>
      <w:r>
        <w:t xml:space="preserve">Model </w:t>
      </w:r>
      <w:r w:rsidRPr="00AC7C8D">
        <w:t xml:space="preserve">training </w:t>
      </w:r>
      <w:r>
        <w:t>function</w:t>
      </w:r>
      <w:r w:rsidRPr="00AC7C8D">
        <w:t xml:space="preserve"> is also responsible for data preparation (e.g. data pre-processing and cleaning, formatting, and transformation</w:t>
      </w:r>
      <w:r>
        <w:t xml:space="preserve">) </w:t>
      </w:r>
      <w:r w:rsidRPr="00A5083E">
        <w:t>based on Training Data delivered by a Data Collection function</w:t>
      </w:r>
      <w:r>
        <w:t>, if required</w:t>
      </w:r>
      <w:r w:rsidRPr="00AC7C8D">
        <w:t xml:space="preserve">. </w:t>
      </w:r>
    </w:p>
    <w:p w14:paraId="27C69C01" w14:textId="290AFD92" w:rsidR="00366C17" w:rsidRPr="00BA7C13" w:rsidRDefault="00366C17" w:rsidP="00366C17">
      <w:pPr>
        <w:widowControl w:val="0"/>
        <w:numPr>
          <w:ilvl w:val="1"/>
          <w:numId w:val="6"/>
        </w:numPr>
        <w:spacing w:after="0"/>
        <w:contextualSpacing/>
        <w:jc w:val="both"/>
      </w:pPr>
      <w:del w:id="7" w:author="QC" w:date="2021-10-21T15:47:00Z">
        <w:r w:rsidDel="00366C17">
          <w:delText xml:space="preserve">(FFS) </w:delText>
        </w:r>
        <w:r w:rsidRPr="00EB19A3" w:rsidDel="00366C17">
          <w:delText>Model Deployment/U</w:delText>
        </w:r>
        <w:r w:rsidRPr="00486B7D" w:rsidDel="00366C17">
          <w:delText>pdate: Deploy or update an AI/ML model to Model Inference function.</w:delText>
        </w:r>
        <w:r w:rsidRPr="00BA7C13" w:rsidDel="00366C17">
          <w:delText xml:space="preserve"> </w:delText>
        </w:r>
      </w:del>
    </w:p>
    <w:p w14:paraId="095B97FA" w14:textId="77777777" w:rsidR="00366C17" w:rsidRPr="00ED70C5" w:rsidRDefault="00366C17">
      <w:pPr>
        <w:pStyle w:val="ListParagraph"/>
        <w:widowControl w:val="0"/>
        <w:spacing w:after="0"/>
        <w:jc w:val="both"/>
        <w:pPrChange w:id="8" w:author="QC" w:date="2021-10-21T15:47:00Z">
          <w:pPr>
            <w:pStyle w:val="ListParagraph"/>
            <w:widowControl w:val="0"/>
            <w:numPr>
              <w:numId w:val="6"/>
            </w:numPr>
            <w:spacing w:after="0"/>
            <w:ind w:hanging="360"/>
            <w:jc w:val="both"/>
          </w:pPr>
        </w:pPrChange>
      </w:pPr>
    </w:p>
    <w:p w14:paraId="19E1FB7C" w14:textId="77777777" w:rsidR="00366C17" w:rsidRPr="00A5083E" w:rsidRDefault="00366C17" w:rsidP="00366C17">
      <w:pPr>
        <w:pStyle w:val="ListParagraph"/>
        <w:widowControl w:val="0"/>
        <w:numPr>
          <w:ilvl w:val="0"/>
          <w:numId w:val="6"/>
        </w:numPr>
        <w:spacing w:after="0"/>
        <w:jc w:val="both"/>
      </w:pPr>
      <w:r>
        <w:t xml:space="preserve">Model Inference is a function that provides AI/ML model inference output (e.g. predictions or decisions). </w:t>
      </w:r>
      <w:r w:rsidRPr="00AC7C8D">
        <w:t xml:space="preserve">The </w:t>
      </w:r>
      <w:r>
        <w:t xml:space="preserve">Model </w:t>
      </w:r>
      <w:r w:rsidRPr="00AC7C8D">
        <w:t xml:space="preserve">inference </w:t>
      </w:r>
      <w:r>
        <w:t>function</w:t>
      </w:r>
      <w:r w:rsidRPr="00AC7C8D">
        <w:t xml:space="preserve"> is also responsible for data preparation (e.g. data pre-processing and cleaning, formatting, and transformation</w:t>
      </w:r>
      <w:r>
        <w:t xml:space="preserve">) </w:t>
      </w:r>
      <w:r w:rsidRPr="00A5083E">
        <w:t>based on Inference Data delivered by a Data Collection function</w:t>
      </w:r>
      <w:r>
        <w:t>, if required</w:t>
      </w:r>
      <w:r w:rsidRPr="00AC7C8D">
        <w:t>.</w:t>
      </w:r>
      <w:r>
        <w:t xml:space="preserve"> </w:t>
      </w:r>
    </w:p>
    <w:p w14:paraId="0D79773A" w14:textId="77777777" w:rsidR="00366C17" w:rsidRPr="00A5083E" w:rsidRDefault="00366C17" w:rsidP="00366C17">
      <w:pPr>
        <w:pStyle w:val="ListParagraph"/>
        <w:widowControl w:val="0"/>
        <w:numPr>
          <w:ilvl w:val="1"/>
          <w:numId w:val="6"/>
        </w:numPr>
        <w:spacing w:after="0"/>
        <w:jc w:val="both"/>
      </w:pPr>
      <w:r w:rsidRPr="00A5083E">
        <w:t xml:space="preserve">Output: The inference output of the AI/ML model produced by a Model Inference function. </w:t>
      </w:r>
    </w:p>
    <w:p w14:paraId="07DFA1DF" w14:textId="77777777" w:rsidR="00366C17" w:rsidRPr="00ED70C5" w:rsidRDefault="00366C17" w:rsidP="00366C17">
      <w:pPr>
        <w:pStyle w:val="ListParagraph"/>
        <w:widowControl w:val="0"/>
        <w:spacing w:after="0"/>
        <w:jc w:val="both"/>
      </w:pPr>
    </w:p>
    <w:p w14:paraId="2951AB86" w14:textId="77777777" w:rsidR="00366C17" w:rsidRPr="00A41DEE" w:rsidRDefault="00366C17" w:rsidP="00366C17">
      <w:pPr>
        <w:pStyle w:val="ListParagraph"/>
        <w:widowControl w:val="0"/>
        <w:numPr>
          <w:ilvl w:val="0"/>
          <w:numId w:val="6"/>
        </w:numPr>
        <w:spacing w:after="0"/>
        <w:jc w:val="both"/>
      </w:pPr>
      <w:r w:rsidRPr="00176971">
        <w:t xml:space="preserve">Actor is </w:t>
      </w:r>
      <w:r>
        <w:t xml:space="preserve">a function </w:t>
      </w:r>
      <w:r w:rsidRPr="00176971">
        <w:t xml:space="preserve">that receives the output </w:t>
      </w:r>
      <w:r>
        <w:t>from the Model inference function and triggers or performs corresponding actions</w:t>
      </w:r>
      <w:r w:rsidRPr="00176971">
        <w:t xml:space="preserve">. </w:t>
      </w:r>
      <w:r>
        <w:t>T</w:t>
      </w:r>
      <w:r w:rsidRPr="00176971">
        <w:t>he Actor may trigger actions directed to other entities</w:t>
      </w:r>
      <w:r>
        <w:t xml:space="preserve"> or to itself</w:t>
      </w:r>
      <w:r w:rsidRPr="00176971">
        <w:t>.</w:t>
      </w:r>
    </w:p>
    <w:p w14:paraId="3D2E0068" w14:textId="77777777" w:rsidR="00366C17" w:rsidRPr="00A41DEE" w:rsidRDefault="00366C17" w:rsidP="00366C17">
      <w:pPr>
        <w:widowControl w:val="0"/>
        <w:numPr>
          <w:ilvl w:val="1"/>
          <w:numId w:val="6"/>
        </w:numPr>
        <w:spacing w:after="0"/>
        <w:contextualSpacing/>
        <w:jc w:val="both"/>
      </w:pPr>
      <w:r w:rsidRPr="00D54734">
        <w:t>Feedback: Information that may be needed to derive training or inference data or performance feedback.</w:t>
      </w:r>
    </w:p>
    <w:p w14:paraId="28D26F9F" w14:textId="0582AAAF" w:rsidR="00366C17" w:rsidRDefault="00366C17">
      <w:pPr>
        <w:pStyle w:val="ListParagraph"/>
        <w:widowControl w:val="0"/>
        <w:numPr>
          <w:ilvl w:val="0"/>
          <w:numId w:val="6"/>
        </w:numPr>
        <w:spacing w:after="0"/>
        <w:jc w:val="both"/>
        <w:rPr>
          <w:ins w:id="9" w:author="QC" w:date="2021-10-21T15:46:00Z"/>
        </w:rPr>
        <w:pPrChange w:id="10" w:author="QC" w:date="2021-10-21T15:46:00Z">
          <w:pPr>
            <w:pStyle w:val="ListParagraph"/>
            <w:widowControl w:val="0"/>
            <w:spacing w:after="0"/>
            <w:jc w:val="both"/>
          </w:pPr>
        </w:pPrChange>
      </w:pPr>
      <w:ins w:id="11" w:author="QC" w:date="2021-10-21T15:45:00Z">
        <w:r>
          <w:t>Model management is a function</w:t>
        </w:r>
      </w:ins>
      <w:ins w:id="12" w:author="QC" w:date="2021-10-21T15:46:00Z">
        <w:r>
          <w:t xml:space="preserve"> with following roles:</w:t>
        </w:r>
      </w:ins>
    </w:p>
    <w:p w14:paraId="00DAA4A4" w14:textId="77777777" w:rsidR="00366C17" w:rsidRPr="00A41DEE" w:rsidRDefault="00366C17" w:rsidP="00366C17">
      <w:pPr>
        <w:pStyle w:val="ListParagraph"/>
        <w:widowControl w:val="0"/>
        <w:spacing w:after="0"/>
        <w:jc w:val="both"/>
      </w:pPr>
    </w:p>
    <w:p w14:paraId="2BDD6673" w14:textId="4759F810" w:rsidR="00366C17" w:rsidRPr="00366C17" w:rsidRDefault="00366C17">
      <w:pPr>
        <w:widowControl w:val="0"/>
        <w:numPr>
          <w:ilvl w:val="1"/>
          <w:numId w:val="6"/>
        </w:numPr>
        <w:spacing w:after="0"/>
        <w:contextualSpacing/>
        <w:jc w:val="both"/>
        <w:rPr>
          <w:ins w:id="13" w:author="QC" w:date="2021-10-21T15:46:00Z"/>
          <w:rPrChange w:id="14" w:author="QC" w:date="2021-10-21T15:46:00Z">
            <w:rPr>
              <w:ins w:id="15" w:author="QC" w:date="2021-10-21T15:46:00Z"/>
              <w:rFonts w:ascii="Calibri" w:hAnsi="Calibri" w:cs="Calibri"/>
              <w:bCs/>
            </w:rPr>
          </w:rPrChange>
        </w:rPr>
        <w:pPrChange w:id="16" w:author="QC" w:date="2021-10-21T15:46:00Z">
          <w:pPr/>
        </w:pPrChange>
      </w:pPr>
      <w:ins w:id="17" w:author="QC" w:date="2021-10-21T15:46:00Z">
        <w:r w:rsidRPr="00366C17">
          <w:rPr>
            <w:rPrChange w:id="18" w:author="QC" w:date="2021-10-21T15:46:00Z">
              <w:rPr>
                <w:rFonts w:ascii="Calibri" w:hAnsi="Calibri" w:cs="Calibri"/>
                <w:bCs/>
              </w:rPr>
            </w:rPrChange>
          </w:rPr>
          <w:t>Requesting model training and receiving the model training result</w:t>
        </w:r>
      </w:ins>
    </w:p>
    <w:p w14:paraId="67B002CC" w14:textId="2CA82C4C" w:rsidR="00366C17" w:rsidRPr="00366C17" w:rsidRDefault="00366C17">
      <w:pPr>
        <w:widowControl w:val="0"/>
        <w:numPr>
          <w:ilvl w:val="1"/>
          <w:numId w:val="6"/>
        </w:numPr>
        <w:spacing w:after="0"/>
        <w:contextualSpacing/>
        <w:jc w:val="both"/>
        <w:rPr>
          <w:ins w:id="19" w:author="QC" w:date="2021-10-21T15:46:00Z"/>
          <w:rPrChange w:id="20" w:author="QC" w:date="2021-10-21T15:47:00Z">
            <w:rPr>
              <w:ins w:id="21" w:author="QC" w:date="2021-10-21T15:46:00Z"/>
              <w:rFonts w:ascii="Calibri" w:hAnsi="Calibri" w:cs="Calibri"/>
              <w:bCs/>
            </w:rPr>
          </w:rPrChange>
        </w:rPr>
        <w:pPrChange w:id="22" w:author="QC" w:date="2021-10-21T15:47:00Z">
          <w:pPr/>
        </w:pPrChange>
      </w:pPr>
      <w:ins w:id="23" w:author="QC" w:date="2021-10-21T15:46:00Z">
        <w:r w:rsidRPr="00366C17">
          <w:rPr>
            <w:rPrChange w:id="24" w:author="QC" w:date="2021-10-21T15:47:00Z">
              <w:rPr>
                <w:rFonts w:ascii="Calibri" w:hAnsi="Calibri" w:cs="Calibri"/>
                <w:bCs/>
              </w:rPr>
            </w:rPrChange>
          </w:rPr>
          <w:t>Model deployment/updates for inference</w:t>
        </w:r>
      </w:ins>
    </w:p>
    <w:p w14:paraId="66682EB7" w14:textId="15CEE17E" w:rsidR="00366C17" w:rsidRPr="00366C17" w:rsidRDefault="00366C17">
      <w:pPr>
        <w:widowControl w:val="0"/>
        <w:numPr>
          <w:ilvl w:val="1"/>
          <w:numId w:val="6"/>
        </w:numPr>
        <w:spacing w:after="0"/>
        <w:contextualSpacing/>
        <w:jc w:val="both"/>
        <w:rPr>
          <w:ins w:id="25" w:author="QC" w:date="2021-10-21T15:46:00Z"/>
          <w:rPrChange w:id="26" w:author="QC" w:date="2021-10-21T15:47:00Z">
            <w:rPr>
              <w:ins w:id="27" w:author="QC" w:date="2021-10-21T15:46:00Z"/>
              <w:rFonts w:ascii="Calibri" w:hAnsi="Calibri" w:cs="Calibri"/>
              <w:bCs/>
            </w:rPr>
          </w:rPrChange>
        </w:rPr>
        <w:pPrChange w:id="28" w:author="QC" w:date="2021-10-21T15:47:00Z">
          <w:pPr/>
        </w:pPrChange>
      </w:pPr>
      <w:ins w:id="29" w:author="QC" w:date="2021-10-21T15:46:00Z">
        <w:r w:rsidRPr="00366C17">
          <w:rPr>
            <w:rPrChange w:id="30" w:author="QC" w:date="2021-10-21T15:47:00Z">
              <w:rPr>
                <w:rFonts w:ascii="Calibri" w:hAnsi="Calibri" w:cs="Calibri"/>
                <w:bCs/>
              </w:rPr>
            </w:rPrChange>
          </w:rPr>
          <w:t>Model performance monitoring, including receiving performance feedback from model inference and taking necessary action, e.g. keep the model, fallback to traditional algorithm, change or update the model</w:t>
        </w:r>
      </w:ins>
    </w:p>
    <w:p w14:paraId="45D4FDD1" w14:textId="5EE6022E" w:rsidR="00366C17" w:rsidRPr="00366C17" w:rsidRDefault="00366C17">
      <w:pPr>
        <w:widowControl w:val="0"/>
        <w:numPr>
          <w:ilvl w:val="1"/>
          <w:numId w:val="6"/>
        </w:numPr>
        <w:spacing w:after="0"/>
        <w:contextualSpacing/>
        <w:jc w:val="both"/>
        <w:rPr>
          <w:ins w:id="31" w:author="QC" w:date="2021-10-21T15:46:00Z"/>
          <w:rPrChange w:id="32" w:author="QC" w:date="2021-10-21T15:47:00Z">
            <w:rPr>
              <w:ins w:id="33" w:author="QC" w:date="2021-10-21T15:46:00Z"/>
              <w:rFonts w:ascii="Calibri" w:hAnsi="Calibri" w:cs="Calibri"/>
              <w:bCs/>
            </w:rPr>
          </w:rPrChange>
        </w:rPr>
        <w:pPrChange w:id="34" w:author="QC" w:date="2021-10-21T15:47:00Z">
          <w:pPr/>
        </w:pPrChange>
      </w:pPr>
      <w:ins w:id="35" w:author="QC" w:date="2021-10-21T15:46:00Z">
        <w:r w:rsidRPr="00366C17">
          <w:rPr>
            <w:rPrChange w:id="36" w:author="QC" w:date="2021-10-21T15:47:00Z">
              <w:rPr>
                <w:rFonts w:ascii="Calibri" w:hAnsi="Calibri" w:cs="Calibri"/>
                <w:bCs/>
              </w:rPr>
            </w:rPrChange>
          </w:rPr>
          <w:t>Model storage</w:t>
        </w:r>
      </w:ins>
    </w:p>
    <w:p w14:paraId="3DC14E33" w14:textId="3627A606" w:rsidR="00B14D9C" w:rsidRPr="00366C17" w:rsidRDefault="00366C17">
      <w:pPr>
        <w:widowControl w:val="0"/>
        <w:numPr>
          <w:ilvl w:val="1"/>
          <w:numId w:val="6"/>
        </w:numPr>
        <w:spacing w:after="0"/>
        <w:contextualSpacing/>
        <w:jc w:val="both"/>
        <w:rPr>
          <w:rPrChange w:id="37" w:author="QC" w:date="2021-10-21T15:47:00Z">
            <w:rPr>
              <w:rFonts w:ascii="Calibri" w:hAnsi="Calibri" w:cs="Calibri"/>
              <w:bCs/>
            </w:rPr>
          </w:rPrChange>
        </w:rPr>
        <w:pPrChange w:id="38" w:author="QC" w:date="2021-10-21T15:48:00Z">
          <w:pPr/>
        </w:pPrChange>
      </w:pPr>
      <w:ins w:id="39" w:author="QC" w:date="2021-10-21T15:46:00Z">
        <w:r w:rsidRPr="00366C17">
          <w:rPr>
            <w:rPrChange w:id="40" w:author="QC" w:date="2021-10-21T15:47:00Z">
              <w:rPr>
                <w:rFonts w:ascii="Calibri" w:hAnsi="Calibri" w:cs="Calibri"/>
                <w:bCs/>
              </w:rPr>
            </w:rPrChange>
          </w:rPr>
          <w:t>Model compiling (optional).</w:t>
        </w:r>
      </w:ins>
    </w:p>
    <w:sectPr w:rsidR="00B14D9C" w:rsidRPr="00366C17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6C340" w14:textId="77777777" w:rsidR="00B3126A" w:rsidRDefault="00B3126A">
      <w:pPr>
        <w:spacing w:after="0"/>
      </w:pPr>
      <w:r>
        <w:separator/>
      </w:r>
    </w:p>
  </w:endnote>
  <w:endnote w:type="continuationSeparator" w:id="0">
    <w:p w14:paraId="3A9CC415" w14:textId="77777777" w:rsidR="00B3126A" w:rsidRDefault="00B31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84F68" w14:textId="77777777" w:rsidR="00B3126A" w:rsidRDefault="00B3126A">
      <w:pPr>
        <w:spacing w:after="0"/>
      </w:pPr>
      <w:r>
        <w:separator/>
      </w:r>
    </w:p>
  </w:footnote>
  <w:footnote w:type="continuationSeparator" w:id="0">
    <w:p w14:paraId="57FE120E" w14:textId="77777777" w:rsidR="00B3126A" w:rsidRDefault="00B312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C7C43"/>
    <w:multiLevelType w:val="hybridMultilevel"/>
    <w:tmpl w:val="85860C90"/>
    <w:lvl w:ilvl="0" w:tplc="CF50A77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53454D5C"/>
    <w:multiLevelType w:val="hybridMultilevel"/>
    <w:tmpl w:val="D8642C04"/>
    <w:lvl w:ilvl="0" w:tplc="E59668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1297"/>
    <w:rsid w:val="0000173D"/>
    <w:rsid w:val="0000546D"/>
    <w:rsid w:val="0000569E"/>
    <w:rsid w:val="00006A98"/>
    <w:rsid w:val="00010891"/>
    <w:rsid w:val="00010FB6"/>
    <w:rsid w:val="00011E0C"/>
    <w:rsid w:val="00011F78"/>
    <w:rsid w:val="00012CB3"/>
    <w:rsid w:val="000137C4"/>
    <w:rsid w:val="00015411"/>
    <w:rsid w:val="00015923"/>
    <w:rsid w:val="00015B61"/>
    <w:rsid w:val="000173BE"/>
    <w:rsid w:val="000200A3"/>
    <w:rsid w:val="00021CC3"/>
    <w:rsid w:val="00024406"/>
    <w:rsid w:val="0002474D"/>
    <w:rsid w:val="00024A03"/>
    <w:rsid w:val="00026170"/>
    <w:rsid w:val="00026268"/>
    <w:rsid w:val="00027E6E"/>
    <w:rsid w:val="00030533"/>
    <w:rsid w:val="000306BA"/>
    <w:rsid w:val="00030855"/>
    <w:rsid w:val="00031C2C"/>
    <w:rsid w:val="0003307A"/>
    <w:rsid w:val="00036628"/>
    <w:rsid w:val="00040283"/>
    <w:rsid w:val="00042D68"/>
    <w:rsid w:val="00045938"/>
    <w:rsid w:val="000500AF"/>
    <w:rsid w:val="00052BBC"/>
    <w:rsid w:val="0005566C"/>
    <w:rsid w:val="00056504"/>
    <w:rsid w:val="00057333"/>
    <w:rsid w:val="00057DF1"/>
    <w:rsid w:val="00060ECF"/>
    <w:rsid w:val="00061341"/>
    <w:rsid w:val="00061597"/>
    <w:rsid w:val="00062FAF"/>
    <w:rsid w:val="00063F78"/>
    <w:rsid w:val="00064F60"/>
    <w:rsid w:val="00067ADF"/>
    <w:rsid w:val="0007084B"/>
    <w:rsid w:val="00071315"/>
    <w:rsid w:val="0007192F"/>
    <w:rsid w:val="00074C20"/>
    <w:rsid w:val="0008044C"/>
    <w:rsid w:val="00080A0C"/>
    <w:rsid w:val="00081933"/>
    <w:rsid w:val="00085D52"/>
    <w:rsid w:val="00085D6C"/>
    <w:rsid w:val="0008629D"/>
    <w:rsid w:val="000868BB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72F"/>
    <w:rsid w:val="000B3DCB"/>
    <w:rsid w:val="000B44B1"/>
    <w:rsid w:val="000B46A8"/>
    <w:rsid w:val="000B53D6"/>
    <w:rsid w:val="000B6D5C"/>
    <w:rsid w:val="000B7B8C"/>
    <w:rsid w:val="000C3155"/>
    <w:rsid w:val="000C5352"/>
    <w:rsid w:val="000C5A8E"/>
    <w:rsid w:val="000C6A32"/>
    <w:rsid w:val="000C71F3"/>
    <w:rsid w:val="000C7CD4"/>
    <w:rsid w:val="000D2F92"/>
    <w:rsid w:val="000D5154"/>
    <w:rsid w:val="000D5878"/>
    <w:rsid w:val="000D7066"/>
    <w:rsid w:val="000D7768"/>
    <w:rsid w:val="000E0860"/>
    <w:rsid w:val="000E098C"/>
    <w:rsid w:val="000E41F4"/>
    <w:rsid w:val="000E433E"/>
    <w:rsid w:val="000E4C69"/>
    <w:rsid w:val="000E6201"/>
    <w:rsid w:val="000E648C"/>
    <w:rsid w:val="000E7D41"/>
    <w:rsid w:val="000F1768"/>
    <w:rsid w:val="000F218C"/>
    <w:rsid w:val="000F3066"/>
    <w:rsid w:val="000F32DC"/>
    <w:rsid w:val="000F416D"/>
    <w:rsid w:val="000F4576"/>
    <w:rsid w:val="000F49D3"/>
    <w:rsid w:val="000F6A06"/>
    <w:rsid w:val="000F7E97"/>
    <w:rsid w:val="001000E0"/>
    <w:rsid w:val="001025DF"/>
    <w:rsid w:val="00103926"/>
    <w:rsid w:val="00104A18"/>
    <w:rsid w:val="00106B21"/>
    <w:rsid w:val="00110545"/>
    <w:rsid w:val="0011208D"/>
    <w:rsid w:val="0011440E"/>
    <w:rsid w:val="00116410"/>
    <w:rsid w:val="00120B0C"/>
    <w:rsid w:val="00121EC5"/>
    <w:rsid w:val="00121FDE"/>
    <w:rsid w:val="00122728"/>
    <w:rsid w:val="001231A8"/>
    <w:rsid w:val="00124350"/>
    <w:rsid w:val="00125644"/>
    <w:rsid w:val="00130199"/>
    <w:rsid w:val="001303FF"/>
    <w:rsid w:val="00130E9D"/>
    <w:rsid w:val="00131BBA"/>
    <w:rsid w:val="0013297D"/>
    <w:rsid w:val="00132B3E"/>
    <w:rsid w:val="00134208"/>
    <w:rsid w:val="00134FCA"/>
    <w:rsid w:val="001356EB"/>
    <w:rsid w:val="00140B01"/>
    <w:rsid w:val="001413EB"/>
    <w:rsid w:val="001425BC"/>
    <w:rsid w:val="00143194"/>
    <w:rsid w:val="00146F81"/>
    <w:rsid w:val="00147F7E"/>
    <w:rsid w:val="0015091A"/>
    <w:rsid w:val="0015109E"/>
    <w:rsid w:val="00151E70"/>
    <w:rsid w:val="00152482"/>
    <w:rsid w:val="00153A86"/>
    <w:rsid w:val="00155336"/>
    <w:rsid w:val="00160897"/>
    <w:rsid w:val="00162208"/>
    <w:rsid w:val="00163823"/>
    <w:rsid w:val="00164F27"/>
    <w:rsid w:val="00165F9F"/>
    <w:rsid w:val="00167317"/>
    <w:rsid w:val="00170BCF"/>
    <w:rsid w:val="00173299"/>
    <w:rsid w:val="00173CBF"/>
    <w:rsid w:val="001740B6"/>
    <w:rsid w:val="001745E3"/>
    <w:rsid w:val="0017542F"/>
    <w:rsid w:val="00175710"/>
    <w:rsid w:val="00175BD4"/>
    <w:rsid w:val="0017670D"/>
    <w:rsid w:val="00182670"/>
    <w:rsid w:val="001831FE"/>
    <w:rsid w:val="00185745"/>
    <w:rsid w:val="0018594C"/>
    <w:rsid w:val="00193726"/>
    <w:rsid w:val="0019462C"/>
    <w:rsid w:val="00197187"/>
    <w:rsid w:val="001A155E"/>
    <w:rsid w:val="001A1FA4"/>
    <w:rsid w:val="001A2948"/>
    <w:rsid w:val="001A2D38"/>
    <w:rsid w:val="001A5DC3"/>
    <w:rsid w:val="001B0F44"/>
    <w:rsid w:val="001B2293"/>
    <w:rsid w:val="001B3B14"/>
    <w:rsid w:val="001B4107"/>
    <w:rsid w:val="001C2925"/>
    <w:rsid w:val="001C3231"/>
    <w:rsid w:val="001C51C0"/>
    <w:rsid w:val="001C7877"/>
    <w:rsid w:val="001D096B"/>
    <w:rsid w:val="001E04AF"/>
    <w:rsid w:val="001E25DC"/>
    <w:rsid w:val="001E3864"/>
    <w:rsid w:val="001E473A"/>
    <w:rsid w:val="001E66ED"/>
    <w:rsid w:val="001F049A"/>
    <w:rsid w:val="001F062F"/>
    <w:rsid w:val="001F0679"/>
    <w:rsid w:val="001F0B29"/>
    <w:rsid w:val="001F3AF9"/>
    <w:rsid w:val="001F4437"/>
    <w:rsid w:val="001F54E1"/>
    <w:rsid w:val="001F731B"/>
    <w:rsid w:val="0020099F"/>
    <w:rsid w:val="00202080"/>
    <w:rsid w:val="00202DAD"/>
    <w:rsid w:val="00202E8C"/>
    <w:rsid w:val="00203C73"/>
    <w:rsid w:val="0021044F"/>
    <w:rsid w:val="0021098B"/>
    <w:rsid w:val="002127A6"/>
    <w:rsid w:val="00212F4B"/>
    <w:rsid w:val="00214CA0"/>
    <w:rsid w:val="00215583"/>
    <w:rsid w:val="00216D13"/>
    <w:rsid w:val="00216E9E"/>
    <w:rsid w:val="0021776C"/>
    <w:rsid w:val="0022029C"/>
    <w:rsid w:val="00221FA9"/>
    <w:rsid w:val="0022207A"/>
    <w:rsid w:val="002230AF"/>
    <w:rsid w:val="002232E5"/>
    <w:rsid w:val="00225898"/>
    <w:rsid w:val="0022650B"/>
    <w:rsid w:val="002275D6"/>
    <w:rsid w:val="00227643"/>
    <w:rsid w:val="00230010"/>
    <w:rsid w:val="0023161E"/>
    <w:rsid w:val="00234478"/>
    <w:rsid w:val="00234B81"/>
    <w:rsid w:val="0023568F"/>
    <w:rsid w:val="002400F7"/>
    <w:rsid w:val="00242C9C"/>
    <w:rsid w:val="002431B4"/>
    <w:rsid w:val="002434EE"/>
    <w:rsid w:val="0024708B"/>
    <w:rsid w:val="002519BA"/>
    <w:rsid w:val="00251F08"/>
    <w:rsid w:val="00252A6B"/>
    <w:rsid w:val="00254273"/>
    <w:rsid w:val="00262567"/>
    <w:rsid w:val="00264981"/>
    <w:rsid w:val="00265670"/>
    <w:rsid w:val="00265A38"/>
    <w:rsid w:val="002677E5"/>
    <w:rsid w:val="002709D5"/>
    <w:rsid w:val="00271F5A"/>
    <w:rsid w:val="002721A5"/>
    <w:rsid w:val="002735D7"/>
    <w:rsid w:val="00273DCB"/>
    <w:rsid w:val="00274B59"/>
    <w:rsid w:val="00274DEB"/>
    <w:rsid w:val="00277098"/>
    <w:rsid w:val="0027783C"/>
    <w:rsid w:val="002845CE"/>
    <w:rsid w:val="00285326"/>
    <w:rsid w:val="00286353"/>
    <w:rsid w:val="00286A1A"/>
    <w:rsid w:val="00287803"/>
    <w:rsid w:val="0029172D"/>
    <w:rsid w:val="00291C66"/>
    <w:rsid w:val="0029297D"/>
    <w:rsid w:val="00293B03"/>
    <w:rsid w:val="00294454"/>
    <w:rsid w:val="00295C4B"/>
    <w:rsid w:val="002A042C"/>
    <w:rsid w:val="002A124C"/>
    <w:rsid w:val="002A1E42"/>
    <w:rsid w:val="002A5F86"/>
    <w:rsid w:val="002A62B3"/>
    <w:rsid w:val="002A655B"/>
    <w:rsid w:val="002A6AC2"/>
    <w:rsid w:val="002B14E8"/>
    <w:rsid w:val="002B27B1"/>
    <w:rsid w:val="002B2CA2"/>
    <w:rsid w:val="002B3BA3"/>
    <w:rsid w:val="002B5F42"/>
    <w:rsid w:val="002C2703"/>
    <w:rsid w:val="002C436C"/>
    <w:rsid w:val="002C5618"/>
    <w:rsid w:val="002C6ECD"/>
    <w:rsid w:val="002C778E"/>
    <w:rsid w:val="002D259B"/>
    <w:rsid w:val="002D34F6"/>
    <w:rsid w:val="002D3511"/>
    <w:rsid w:val="002D3AA9"/>
    <w:rsid w:val="002D528F"/>
    <w:rsid w:val="002D639F"/>
    <w:rsid w:val="002D761D"/>
    <w:rsid w:val="002D7FA1"/>
    <w:rsid w:val="002E2708"/>
    <w:rsid w:val="002E4C6D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4F5E"/>
    <w:rsid w:val="002F69D8"/>
    <w:rsid w:val="002F6F72"/>
    <w:rsid w:val="002F75BF"/>
    <w:rsid w:val="002F7DA6"/>
    <w:rsid w:val="002F7E75"/>
    <w:rsid w:val="0030157A"/>
    <w:rsid w:val="00301707"/>
    <w:rsid w:val="00302862"/>
    <w:rsid w:val="00303160"/>
    <w:rsid w:val="0030336A"/>
    <w:rsid w:val="003042F2"/>
    <w:rsid w:val="00304A1E"/>
    <w:rsid w:val="003058BC"/>
    <w:rsid w:val="00305D2E"/>
    <w:rsid w:val="003104CB"/>
    <w:rsid w:val="0031130D"/>
    <w:rsid w:val="0031252F"/>
    <w:rsid w:val="00313408"/>
    <w:rsid w:val="00317697"/>
    <w:rsid w:val="003205FB"/>
    <w:rsid w:val="003207F9"/>
    <w:rsid w:val="00321733"/>
    <w:rsid w:val="003221BB"/>
    <w:rsid w:val="003246A1"/>
    <w:rsid w:val="00330AA1"/>
    <w:rsid w:val="00331219"/>
    <w:rsid w:val="00331B48"/>
    <w:rsid w:val="00334AEE"/>
    <w:rsid w:val="0033520C"/>
    <w:rsid w:val="00335D41"/>
    <w:rsid w:val="00342A61"/>
    <w:rsid w:val="00345D51"/>
    <w:rsid w:val="003464FC"/>
    <w:rsid w:val="00346F3D"/>
    <w:rsid w:val="003477E4"/>
    <w:rsid w:val="003478A7"/>
    <w:rsid w:val="00347F9C"/>
    <w:rsid w:val="0035239F"/>
    <w:rsid w:val="0035243B"/>
    <w:rsid w:val="00352D04"/>
    <w:rsid w:val="00355670"/>
    <w:rsid w:val="00355957"/>
    <w:rsid w:val="00355D68"/>
    <w:rsid w:val="00356DA8"/>
    <w:rsid w:val="00360DBE"/>
    <w:rsid w:val="003611A8"/>
    <w:rsid w:val="003637F4"/>
    <w:rsid w:val="003639E1"/>
    <w:rsid w:val="00364115"/>
    <w:rsid w:val="00364CFF"/>
    <w:rsid w:val="00366C17"/>
    <w:rsid w:val="00367B6E"/>
    <w:rsid w:val="00373509"/>
    <w:rsid w:val="0037478A"/>
    <w:rsid w:val="00376B24"/>
    <w:rsid w:val="003813FB"/>
    <w:rsid w:val="003824AF"/>
    <w:rsid w:val="003825F5"/>
    <w:rsid w:val="00383DFB"/>
    <w:rsid w:val="003852BF"/>
    <w:rsid w:val="0039269C"/>
    <w:rsid w:val="00394EBA"/>
    <w:rsid w:val="003962DF"/>
    <w:rsid w:val="003A047C"/>
    <w:rsid w:val="003A25D0"/>
    <w:rsid w:val="003A319C"/>
    <w:rsid w:val="003A464D"/>
    <w:rsid w:val="003A5373"/>
    <w:rsid w:val="003B0D81"/>
    <w:rsid w:val="003B10D1"/>
    <w:rsid w:val="003B3A7E"/>
    <w:rsid w:val="003B3B53"/>
    <w:rsid w:val="003B6EED"/>
    <w:rsid w:val="003B74D9"/>
    <w:rsid w:val="003C2FD7"/>
    <w:rsid w:val="003C4EDA"/>
    <w:rsid w:val="003C5A45"/>
    <w:rsid w:val="003C7B12"/>
    <w:rsid w:val="003C7B67"/>
    <w:rsid w:val="003C7ECC"/>
    <w:rsid w:val="003D0207"/>
    <w:rsid w:val="003D1617"/>
    <w:rsid w:val="003D1794"/>
    <w:rsid w:val="003D4E60"/>
    <w:rsid w:val="003D4EC7"/>
    <w:rsid w:val="003D6532"/>
    <w:rsid w:val="003E2611"/>
    <w:rsid w:val="003E3CC8"/>
    <w:rsid w:val="003E6975"/>
    <w:rsid w:val="003E6E06"/>
    <w:rsid w:val="003F0291"/>
    <w:rsid w:val="003F06C2"/>
    <w:rsid w:val="003F258C"/>
    <w:rsid w:val="003F2954"/>
    <w:rsid w:val="003F5393"/>
    <w:rsid w:val="003F541F"/>
    <w:rsid w:val="00401270"/>
    <w:rsid w:val="004018C3"/>
    <w:rsid w:val="004020D2"/>
    <w:rsid w:val="0040653A"/>
    <w:rsid w:val="00406614"/>
    <w:rsid w:val="00407292"/>
    <w:rsid w:val="004100AF"/>
    <w:rsid w:val="0041167A"/>
    <w:rsid w:val="00411DCA"/>
    <w:rsid w:val="00414189"/>
    <w:rsid w:val="0041529E"/>
    <w:rsid w:val="0041595F"/>
    <w:rsid w:val="00416C37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3BD6"/>
    <w:rsid w:val="004354E6"/>
    <w:rsid w:val="00436137"/>
    <w:rsid w:val="00436B46"/>
    <w:rsid w:val="00436D16"/>
    <w:rsid w:val="00436DFE"/>
    <w:rsid w:val="00437E5A"/>
    <w:rsid w:val="00440B1F"/>
    <w:rsid w:val="00442960"/>
    <w:rsid w:val="00444220"/>
    <w:rsid w:val="00445338"/>
    <w:rsid w:val="00445BD4"/>
    <w:rsid w:val="004464D1"/>
    <w:rsid w:val="00447C93"/>
    <w:rsid w:val="00447FDB"/>
    <w:rsid w:val="00450EAC"/>
    <w:rsid w:val="00451C85"/>
    <w:rsid w:val="004537BB"/>
    <w:rsid w:val="00453C5A"/>
    <w:rsid w:val="00454B4A"/>
    <w:rsid w:val="00457B03"/>
    <w:rsid w:val="00457F68"/>
    <w:rsid w:val="00460455"/>
    <w:rsid w:val="004607C0"/>
    <w:rsid w:val="00461041"/>
    <w:rsid w:val="004642EE"/>
    <w:rsid w:val="004674A8"/>
    <w:rsid w:val="0047323C"/>
    <w:rsid w:val="0047398D"/>
    <w:rsid w:val="00474373"/>
    <w:rsid w:val="00474B98"/>
    <w:rsid w:val="00481B86"/>
    <w:rsid w:val="00481BBD"/>
    <w:rsid w:val="0048449F"/>
    <w:rsid w:val="0048485F"/>
    <w:rsid w:val="00486A20"/>
    <w:rsid w:val="004877DA"/>
    <w:rsid w:val="00487BC5"/>
    <w:rsid w:val="0049013E"/>
    <w:rsid w:val="00495751"/>
    <w:rsid w:val="004971A9"/>
    <w:rsid w:val="004A07E6"/>
    <w:rsid w:val="004A2DBA"/>
    <w:rsid w:val="004A3683"/>
    <w:rsid w:val="004A428D"/>
    <w:rsid w:val="004A46F7"/>
    <w:rsid w:val="004A5310"/>
    <w:rsid w:val="004A6973"/>
    <w:rsid w:val="004A7AC6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6F3"/>
    <w:rsid w:val="004D0995"/>
    <w:rsid w:val="004D1F67"/>
    <w:rsid w:val="004D22D3"/>
    <w:rsid w:val="004D3868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29CF"/>
    <w:rsid w:val="004F32B9"/>
    <w:rsid w:val="004F3FC3"/>
    <w:rsid w:val="004F474A"/>
    <w:rsid w:val="004F49A5"/>
    <w:rsid w:val="004F4C7F"/>
    <w:rsid w:val="004F5176"/>
    <w:rsid w:val="00500FAE"/>
    <w:rsid w:val="00503F12"/>
    <w:rsid w:val="00505087"/>
    <w:rsid w:val="00505B01"/>
    <w:rsid w:val="00507745"/>
    <w:rsid w:val="00510E83"/>
    <w:rsid w:val="0051107E"/>
    <w:rsid w:val="00511AEB"/>
    <w:rsid w:val="00512905"/>
    <w:rsid w:val="00512C36"/>
    <w:rsid w:val="00512F07"/>
    <w:rsid w:val="005134A1"/>
    <w:rsid w:val="00515B1F"/>
    <w:rsid w:val="00523C7F"/>
    <w:rsid w:val="005277A4"/>
    <w:rsid w:val="00533BD0"/>
    <w:rsid w:val="00540097"/>
    <w:rsid w:val="00540661"/>
    <w:rsid w:val="00541305"/>
    <w:rsid w:val="0054246F"/>
    <w:rsid w:val="00543CBC"/>
    <w:rsid w:val="005447A6"/>
    <w:rsid w:val="00544D9B"/>
    <w:rsid w:val="00545AE4"/>
    <w:rsid w:val="00547B94"/>
    <w:rsid w:val="00547F49"/>
    <w:rsid w:val="00551256"/>
    <w:rsid w:val="00553150"/>
    <w:rsid w:val="0055381B"/>
    <w:rsid w:val="00554A1F"/>
    <w:rsid w:val="00556BAA"/>
    <w:rsid w:val="005626DA"/>
    <w:rsid w:val="00562819"/>
    <w:rsid w:val="00562E37"/>
    <w:rsid w:val="005630F6"/>
    <w:rsid w:val="005638E1"/>
    <w:rsid w:val="00566822"/>
    <w:rsid w:val="005703FA"/>
    <w:rsid w:val="00573A5B"/>
    <w:rsid w:val="00573AFA"/>
    <w:rsid w:val="00573BA5"/>
    <w:rsid w:val="00573D7A"/>
    <w:rsid w:val="0057585B"/>
    <w:rsid w:val="00575CF4"/>
    <w:rsid w:val="005771C7"/>
    <w:rsid w:val="0058014B"/>
    <w:rsid w:val="00580A00"/>
    <w:rsid w:val="005821EB"/>
    <w:rsid w:val="005824CA"/>
    <w:rsid w:val="0058615C"/>
    <w:rsid w:val="00586325"/>
    <w:rsid w:val="005875B9"/>
    <w:rsid w:val="005947E7"/>
    <w:rsid w:val="0059547B"/>
    <w:rsid w:val="005959DE"/>
    <w:rsid w:val="00596072"/>
    <w:rsid w:val="00596151"/>
    <w:rsid w:val="0059629B"/>
    <w:rsid w:val="005A0A54"/>
    <w:rsid w:val="005A39A1"/>
    <w:rsid w:val="005A4B1F"/>
    <w:rsid w:val="005A58B5"/>
    <w:rsid w:val="005A5996"/>
    <w:rsid w:val="005A7FD8"/>
    <w:rsid w:val="005B198E"/>
    <w:rsid w:val="005B1DBB"/>
    <w:rsid w:val="005B4248"/>
    <w:rsid w:val="005B4FC9"/>
    <w:rsid w:val="005B55AD"/>
    <w:rsid w:val="005B5716"/>
    <w:rsid w:val="005C32A6"/>
    <w:rsid w:val="005C33C0"/>
    <w:rsid w:val="005C3518"/>
    <w:rsid w:val="005C77ED"/>
    <w:rsid w:val="005D0A7C"/>
    <w:rsid w:val="005D0D79"/>
    <w:rsid w:val="005D11A9"/>
    <w:rsid w:val="005D1423"/>
    <w:rsid w:val="005D150E"/>
    <w:rsid w:val="005D1FC0"/>
    <w:rsid w:val="005D3838"/>
    <w:rsid w:val="005D3C1B"/>
    <w:rsid w:val="005D71EB"/>
    <w:rsid w:val="005D7356"/>
    <w:rsid w:val="005D7EAC"/>
    <w:rsid w:val="005E1D2F"/>
    <w:rsid w:val="005E3123"/>
    <w:rsid w:val="005E4F30"/>
    <w:rsid w:val="005E6D64"/>
    <w:rsid w:val="005F1362"/>
    <w:rsid w:val="005F16CC"/>
    <w:rsid w:val="005F2CC5"/>
    <w:rsid w:val="005F3CBC"/>
    <w:rsid w:val="005F42B5"/>
    <w:rsid w:val="005F5249"/>
    <w:rsid w:val="005F5D9B"/>
    <w:rsid w:val="005F6082"/>
    <w:rsid w:val="005F73F2"/>
    <w:rsid w:val="005F7D99"/>
    <w:rsid w:val="005F7E9C"/>
    <w:rsid w:val="006009BB"/>
    <w:rsid w:val="00603743"/>
    <w:rsid w:val="00604318"/>
    <w:rsid w:val="0060483F"/>
    <w:rsid w:val="00610878"/>
    <w:rsid w:val="0061321C"/>
    <w:rsid w:val="00613A7D"/>
    <w:rsid w:val="006143EE"/>
    <w:rsid w:val="0061531A"/>
    <w:rsid w:val="00615C90"/>
    <w:rsid w:val="00615D43"/>
    <w:rsid w:val="00616425"/>
    <w:rsid w:val="00617052"/>
    <w:rsid w:val="00617F75"/>
    <w:rsid w:val="00620D88"/>
    <w:rsid w:val="00621C49"/>
    <w:rsid w:val="00622746"/>
    <w:rsid w:val="00623527"/>
    <w:rsid w:val="00623785"/>
    <w:rsid w:val="00624F9B"/>
    <w:rsid w:val="006254E6"/>
    <w:rsid w:val="00626293"/>
    <w:rsid w:val="00627E92"/>
    <w:rsid w:val="00630ADC"/>
    <w:rsid w:val="00631268"/>
    <w:rsid w:val="00634859"/>
    <w:rsid w:val="0063490C"/>
    <w:rsid w:val="00635122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2493"/>
    <w:rsid w:val="00653B39"/>
    <w:rsid w:val="00654956"/>
    <w:rsid w:val="00655AD9"/>
    <w:rsid w:val="00655D6C"/>
    <w:rsid w:val="00657B29"/>
    <w:rsid w:val="0066161A"/>
    <w:rsid w:val="0066402F"/>
    <w:rsid w:val="00665A81"/>
    <w:rsid w:val="00666229"/>
    <w:rsid w:val="006736B8"/>
    <w:rsid w:val="0067585D"/>
    <w:rsid w:val="00677519"/>
    <w:rsid w:val="0068013F"/>
    <w:rsid w:val="00680310"/>
    <w:rsid w:val="006820BE"/>
    <w:rsid w:val="006829B0"/>
    <w:rsid w:val="00683EB1"/>
    <w:rsid w:val="00683ECA"/>
    <w:rsid w:val="00684604"/>
    <w:rsid w:val="00686CA7"/>
    <w:rsid w:val="00687A62"/>
    <w:rsid w:val="00690DA9"/>
    <w:rsid w:val="0069181B"/>
    <w:rsid w:val="0069241F"/>
    <w:rsid w:val="00692E7D"/>
    <w:rsid w:val="006959AB"/>
    <w:rsid w:val="00697768"/>
    <w:rsid w:val="00697AC0"/>
    <w:rsid w:val="006A174E"/>
    <w:rsid w:val="006A204E"/>
    <w:rsid w:val="006A2E8D"/>
    <w:rsid w:val="006A324D"/>
    <w:rsid w:val="006A574A"/>
    <w:rsid w:val="006A5EF4"/>
    <w:rsid w:val="006A69C9"/>
    <w:rsid w:val="006A6BDF"/>
    <w:rsid w:val="006A6EF4"/>
    <w:rsid w:val="006A7A28"/>
    <w:rsid w:val="006A7E68"/>
    <w:rsid w:val="006B0501"/>
    <w:rsid w:val="006B1254"/>
    <w:rsid w:val="006B1A15"/>
    <w:rsid w:val="006B44F5"/>
    <w:rsid w:val="006C0C24"/>
    <w:rsid w:val="006C0ED0"/>
    <w:rsid w:val="006C1555"/>
    <w:rsid w:val="006C1766"/>
    <w:rsid w:val="006C621D"/>
    <w:rsid w:val="006C63F4"/>
    <w:rsid w:val="006C7278"/>
    <w:rsid w:val="006C7497"/>
    <w:rsid w:val="006D082C"/>
    <w:rsid w:val="006D0BC9"/>
    <w:rsid w:val="006D2FC4"/>
    <w:rsid w:val="006D3F8D"/>
    <w:rsid w:val="006D4430"/>
    <w:rsid w:val="006E10C0"/>
    <w:rsid w:val="006E1B67"/>
    <w:rsid w:val="006E2452"/>
    <w:rsid w:val="006E5733"/>
    <w:rsid w:val="006F03CF"/>
    <w:rsid w:val="006F1A26"/>
    <w:rsid w:val="006F5413"/>
    <w:rsid w:val="006F673B"/>
    <w:rsid w:val="006F6902"/>
    <w:rsid w:val="006F70FD"/>
    <w:rsid w:val="006F7141"/>
    <w:rsid w:val="006F7F0B"/>
    <w:rsid w:val="00701A54"/>
    <w:rsid w:val="0070265A"/>
    <w:rsid w:val="0070399F"/>
    <w:rsid w:val="00705923"/>
    <w:rsid w:val="00707715"/>
    <w:rsid w:val="00710AC5"/>
    <w:rsid w:val="0071183A"/>
    <w:rsid w:val="0071236E"/>
    <w:rsid w:val="007129F5"/>
    <w:rsid w:val="00713A0A"/>
    <w:rsid w:val="00714D14"/>
    <w:rsid w:val="007152B2"/>
    <w:rsid w:val="00717C24"/>
    <w:rsid w:val="00720104"/>
    <w:rsid w:val="00722519"/>
    <w:rsid w:val="00722AC7"/>
    <w:rsid w:val="0072326E"/>
    <w:rsid w:val="00723D8B"/>
    <w:rsid w:val="007247A6"/>
    <w:rsid w:val="00727467"/>
    <w:rsid w:val="0073089C"/>
    <w:rsid w:val="00731942"/>
    <w:rsid w:val="0073238D"/>
    <w:rsid w:val="0073286F"/>
    <w:rsid w:val="00735997"/>
    <w:rsid w:val="007375F6"/>
    <w:rsid w:val="00737C07"/>
    <w:rsid w:val="00740A71"/>
    <w:rsid w:val="007454A7"/>
    <w:rsid w:val="007475C0"/>
    <w:rsid w:val="00750265"/>
    <w:rsid w:val="0075060E"/>
    <w:rsid w:val="0075117D"/>
    <w:rsid w:val="0075188D"/>
    <w:rsid w:val="007554D5"/>
    <w:rsid w:val="00756087"/>
    <w:rsid w:val="00760AD4"/>
    <w:rsid w:val="0076104E"/>
    <w:rsid w:val="00763626"/>
    <w:rsid w:val="00764093"/>
    <w:rsid w:val="007646C0"/>
    <w:rsid w:val="007659E4"/>
    <w:rsid w:val="00766DBC"/>
    <w:rsid w:val="00770DDE"/>
    <w:rsid w:val="007715EE"/>
    <w:rsid w:val="007718E9"/>
    <w:rsid w:val="00773281"/>
    <w:rsid w:val="007752D8"/>
    <w:rsid w:val="00775A03"/>
    <w:rsid w:val="00775E62"/>
    <w:rsid w:val="00780D6D"/>
    <w:rsid w:val="0078171E"/>
    <w:rsid w:val="0078330C"/>
    <w:rsid w:val="0078331E"/>
    <w:rsid w:val="00783C0B"/>
    <w:rsid w:val="00784E59"/>
    <w:rsid w:val="00786325"/>
    <w:rsid w:val="007917DA"/>
    <w:rsid w:val="00794CAF"/>
    <w:rsid w:val="00795091"/>
    <w:rsid w:val="007958E2"/>
    <w:rsid w:val="00795A12"/>
    <w:rsid w:val="00796B93"/>
    <w:rsid w:val="0079701F"/>
    <w:rsid w:val="007971CF"/>
    <w:rsid w:val="00797ADC"/>
    <w:rsid w:val="007A061F"/>
    <w:rsid w:val="007A1AB7"/>
    <w:rsid w:val="007A2889"/>
    <w:rsid w:val="007A30B8"/>
    <w:rsid w:val="007A4DC2"/>
    <w:rsid w:val="007A6501"/>
    <w:rsid w:val="007A75CE"/>
    <w:rsid w:val="007A764E"/>
    <w:rsid w:val="007B1873"/>
    <w:rsid w:val="007B20DE"/>
    <w:rsid w:val="007B2616"/>
    <w:rsid w:val="007B3792"/>
    <w:rsid w:val="007B5E1B"/>
    <w:rsid w:val="007C09F5"/>
    <w:rsid w:val="007C4155"/>
    <w:rsid w:val="007C4235"/>
    <w:rsid w:val="007C5A71"/>
    <w:rsid w:val="007D19CF"/>
    <w:rsid w:val="007D5CF3"/>
    <w:rsid w:val="007D6342"/>
    <w:rsid w:val="007D6F38"/>
    <w:rsid w:val="007D7CF7"/>
    <w:rsid w:val="007E00F0"/>
    <w:rsid w:val="007E0527"/>
    <w:rsid w:val="007E07AF"/>
    <w:rsid w:val="007E0B26"/>
    <w:rsid w:val="007E1C45"/>
    <w:rsid w:val="007E2A29"/>
    <w:rsid w:val="007E402D"/>
    <w:rsid w:val="007E50BC"/>
    <w:rsid w:val="007E6ED9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7F702C"/>
    <w:rsid w:val="007F7096"/>
    <w:rsid w:val="0080139E"/>
    <w:rsid w:val="008044C0"/>
    <w:rsid w:val="008049B8"/>
    <w:rsid w:val="00804F97"/>
    <w:rsid w:val="00805035"/>
    <w:rsid w:val="0080583F"/>
    <w:rsid w:val="0080677F"/>
    <w:rsid w:val="00806956"/>
    <w:rsid w:val="00807689"/>
    <w:rsid w:val="00807F9B"/>
    <w:rsid w:val="00810D05"/>
    <w:rsid w:val="00811A62"/>
    <w:rsid w:val="008133C5"/>
    <w:rsid w:val="00813F60"/>
    <w:rsid w:val="00816718"/>
    <w:rsid w:val="00816BD6"/>
    <w:rsid w:val="0082076C"/>
    <w:rsid w:val="00823F23"/>
    <w:rsid w:val="00824161"/>
    <w:rsid w:val="0082481F"/>
    <w:rsid w:val="00825AD5"/>
    <w:rsid w:val="0082672A"/>
    <w:rsid w:val="008269EF"/>
    <w:rsid w:val="00831D88"/>
    <w:rsid w:val="0083241C"/>
    <w:rsid w:val="00834052"/>
    <w:rsid w:val="008343E0"/>
    <w:rsid w:val="00834510"/>
    <w:rsid w:val="00843983"/>
    <w:rsid w:val="00845449"/>
    <w:rsid w:val="00847207"/>
    <w:rsid w:val="00850C0B"/>
    <w:rsid w:val="0085161C"/>
    <w:rsid w:val="00852973"/>
    <w:rsid w:val="00852BBF"/>
    <w:rsid w:val="008544F3"/>
    <w:rsid w:val="00854CC9"/>
    <w:rsid w:val="0086028E"/>
    <w:rsid w:val="00861C03"/>
    <w:rsid w:val="008622C0"/>
    <w:rsid w:val="00862ABB"/>
    <w:rsid w:val="00863879"/>
    <w:rsid w:val="00864544"/>
    <w:rsid w:val="00865370"/>
    <w:rsid w:val="008661AF"/>
    <w:rsid w:val="00866851"/>
    <w:rsid w:val="008669B8"/>
    <w:rsid w:val="00867A30"/>
    <w:rsid w:val="008702AA"/>
    <w:rsid w:val="008712B0"/>
    <w:rsid w:val="00873109"/>
    <w:rsid w:val="00873616"/>
    <w:rsid w:val="00873ED8"/>
    <w:rsid w:val="00875322"/>
    <w:rsid w:val="00877859"/>
    <w:rsid w:val="0088062B"/>
    <w:rsid w:val="00880A83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906"/>
    <w:rsid w:val="00892062"/>
    <w:rsid w:val="00893384"/>
    <w:rsid w:val="00893AD9"/>
    <w:rsid w:val="008944AC"/>
    <w:rsid w:val="00895C34"/>
    <w:rsid w:val="0089722A"/>
    <w:rsid w:val="008A0356"/>
    <w:rsid w:val="008A1105"/>
    <w:rsid w:val="008A114C"/>
    <w:rsid w:val="008A24E4"/>
    <w:rsid w:val="008A353E"/>
    <w:rsid w:val="008A4552"/>
    <w:rsid w:val="008A4AB9"/>
    <w:rsid w:val="008A5028"/>
    <w:rsid w:val="008A57C5"/>
    <w:rsid w:val="008A66C3"/>
    <w:rsid w:val="008A7063"/>
    <w:rsid w:val="008A7DEF"/>
    <w:rsid w:val="008B4810"/>
    <w:rsid w:val="008C078E"/>
    <w:rsid w:val="008C1C7E"/>
    <w:rsid w:val="008C2AFA"/>
    <w:rsid w:val="008C4437"/>
    <w:rsid w:val="008C5060"/>
    <w:rsid w:val="008C593E"/>
    <w:rsid w:val="008D10F7"/>
    <w:rsid w:val="008D1A5A"/>
    <w:rsid w:val="008D1B72"/>
    <w:rsid w:val="008D23F6"/>
    <w:rsid w:val="008D3EC1"/>
    <w:rsid w:val="008D5A97"/>
    <w:rsid w:val="008D7A7A"/>
    <w:rsid w:val="008E1EAB"/>
    <w:rsid w:val="008E23CB"/>
    <w:rsid w:val="008E30B0"/>
    <w:rsid w:val="008E336E"/>
    <w:rsid w:val="008E79AA"/>
    <w:rsid w:val="008E7F3B"/>
    <w:rsid w:val="008F39C9"/>
    <w:rsid w:val="008F64C0"/>
    <w:rsid w:val="008F6542"/>
    <w:rsid w:val="008F74C2"/>
    <w:rsid w:val="009015CA"/>
    <w:rsid w:val="00901B49"/>
    <w:rsid w:val="00903ACB"/>
    <w:rsid w:val="00904869"/>
    <w:rsid w:val="00905EE4"/>
    <w:rsid w:val="009062F1"/>
    <w:rsid w:val="00907428"/>
    <w:rsid w:val="00907769"/>
    <w:rsid w:val="009078D4"/>
    <w:rsid w:val="00910294"/>
    <w:rsid w:val="00910DE6"/>
    <w:rsid w:val="0091191D"/>
    <w:rsid w:val="00911CB3"/>
    <w:rsid w:val="00915A9D"/>
    <w:rsid w:val="00917A0D"/>
    <w:rsid w:val="00924364"/>
    <w:rsid w:val="00924B41"/>
    <w:rsid w:val="00925D83"/>
    <w:rsid w:val="0092764E"/>
    <w:rsid w:val="00930809"/>
    <w:rsid w:val="00930AAE"/>
    <w:rsid w:val="0093111E"/>
    <w:rsid w:val="00936086"/>
    <w:rsid w:val="009368BA"/>
    <w:rsid w:val="00940538"/>
    <w:rsid w:val="00940C4B"/>
    <w:rsid w:val="0094371E"/>
    <w:rsid w:val="00945429"/>
    <w:rsid w:val="00945EC3"/>
    <w:rsid w:val="009466A2"/>
    <w:rsid w:val="00953CF9"/>
    <w:rsid w:val="009552A6"/>
    <w:rsid w:val="00955653"/>
    <w:rsid w:val="00955B8B"/>
    <w:rsid w:val="00956676"/>
    <w:rsid w:val="00956FE0"/>
    <w:rsid w:val="00957944"/>
    <w:rsid w:val="00960A9D"/>
    <w:rsid w:val="00960AD6"/>
    <w:rsid w:val="00961CBB"/>
    <w:rsid w:val="009620F8"/>
    <w:rsid w:val="00962BEA"/>
    <w:rsid w:val="00962C97"/>
    <w:rsid w:val="0096360E"/>
    <w:rsid w:val="00963F4A"/>
    <w:rsid w:val="00964616"/>
    <w:rsid w:val="00965125"/>
    <w:rsid w:val="00967CAE"/>
    <w:rsid w:val="00967E88"/>
    <w:rsid w:val="00970060"/>
    <w:rsid w:val="009705B4"/>
    <w:rsid w:val="00970673"/>
    <w:rsid w:val="00970980"/>
    <w:rsid w:val="00971E44"/>
    <w:rsid w:val="00973BD8"/>
    <w:rsid w:val="009741AB"/>
    <w:rsid w:val="00975686"/>
    <w:rsid w:val="00976E06"/>
    <w:rsid w:val="0097728E"/>
    <w:rsid w:val="00977347"/>
    <w:rsid w:val="00977C1F"/>
    <w:rsid w:val="00980503"/>
    <w:rsid w:val="009820A9"/>
    <w:rsid w:val="009822EF"/>
    <w:rsid w:val="00984B46"/>
    <w:rsid w:val="00987FF9"/>
    <w:rsid w:val="00990075"/>
    <w:rsid w:val="00992032"/>
    <w:rsid w:val="00993F3C"/>
    <w:rsid w:val="009949D4"/>
    <w:rsid w:val="0099576D"/>
    <w:rsid w:val="009974FA"/>
    <w:rsid w:val="009A1468"/>
    <w:rsid w:val="009A3A72"/>
    <w:rsid w:val="009A42A9"/>
    <w:rsid w:val="009B13E4"/>
    <w:rsid w:val="009B1992"/>
    <w:rsid w:val="009B257B"/>
    <w:rsid w:val="009B6BD2"/>
    <w:rsid w:val="009B718A"/>
    <w:rsid w:val="009C2D9D"/>
    <w:rsid w:val="009C5581"/>
    <w:rsid w:val="009C58E7"/>
    <w:rsid w:val="009C661B"/>
    <w:rsid w:val="009C6FC9"/>
    <w:rsid w:val="009D11BB"/>
    <w:rsid w:val="009D2783"/>
    <w:rsid w:val="009D3E77"/>
    <w:rsid w:val="009D637E"/>
    <w:rsid w:val="009E227A"/>
    <w:rsid w:val="009E3826"/>
    <w:rsid w:val="009E3F4B"/>
    <w:rsid w:val="009E496C"/>
    <w:rsid w:val="009E550C"/>
    <w:rsid w:val="009E65FE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6E77"/>
    <w:rsid w:val="00A071F5"/>
    <w:rsid w:val="00A07D4B"/>
    <w:rsid w:val="00A112B5"/>
    <w:rsid w:val="00A14DD8"/>
    <w:rsid w:val="00A16821"/>
    <w:rsid w:val="00A179C6"/>
    <w:rsid w:val="00A209AA"/>
    <w:rsid w:val="00A209C4"/>
    <w:rsid w:val="00A20A27"/>
    <w:rsid w:val="00A20F19"/>
    <w:rsid w:val="00A21357"/>
    <w:rsid w:val="00A22D96"/>
    <w:rsid w:val="00A22FDE"/>
    <w:rsid w:val="00A2464F"/>
    <w:rsid w:val="00A25661"/>
    <w:rsid w:val="00A301EA"/>
    <w:rsid w:val="00A31370"/>
    <w:rsid w:val="00A31A03"/>
    <w:rsid w:val="00A32894"/>
    <w:rsid w:val="00A32E8D"/>
    <w:rsid w:val="00A35CC6"/>
    <w:rsid w:val="00A3671B"/>
    <w:rsid w:val="00A36787"/>
    <w:rsid w:val="00A4040B"/>
    <w:rsid w:val="00A43383"/>
    <w:rsid w:val="00A4488B"/>
    <w:rsid w:val="00A458F5"/>
    <w:rsid w:val="00A5254E"/>
    <w:rsid w:val="00A528B0"/>
    <w:rsid w:val="00A53657"/>
    <w:rsid w:val="00A55C8D"/>
    <w:rsid w:val="00A5690B"/>
    <w:rsid w:val="00A60506"/>
    <w:rsid w:val="00A608AD"/>
    <w:rsid w:val="00A61892"/>
    <w:rsid w:val="00A64290"/>
    <w:rsid w:val="00A65BD0"/>
    <w:rsid w:val="00A65DD5"/>
    <w:rsid w:val="00A66236"/>
    <w:rsid w:val="00A67391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0454"/>
    <w:rsid w:val="00A91DFD"/>
    <w:rsid w:val="00A91EC8"/>
    <w:rsid w:val="00A945A7"/>
    <w:rsid w:val="00A949DA"/>
    <w:rsid w:val="00A95B9E"/>
    <w:rsid w:val="00A95D8E"/>
    <w:rsid w:val="00A96E88"/>
    <w:rsid w:val="00A96FBD"/>
    <w:rsid w:val="00A9736C"/>
    <w:rsid w:val="00A977E8"/>
    <w:rsid w:val="00AA31B2"/>
    <w:rsid w:val="00AA3436"/>
    <w:rsid w:val="00AA5C9B"/>
    <w:rsid w:val="00AA79CB"/>
    <w:rsid w:val="00AB080E"/>
    <w:rsid w:val="00AB257A"/>
    <w:rsid w:val="00AB5BE6"/>
    <w:rsid w:val="00AB6A74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722"/>
    <w:rsid w:val="00AE49D1"/>
    <w:rsid w:val="00AE4F9A"/>
    <w:rsid w:val="00AE6117"/>
    <w:rsid w:val="00AE7747"/>
    <w:rsid w:val="00AE7A7D"/>
    <w:rsid w:val="00AF030E"/>
    <w:rsid w:val="00AF0638"/>
    <w:rsid w:val="00AF1FCA"/>
    <w:rsid w:val="00AF66F9"/>
    <w:rsid w:val="00B00F97"/>
    <w:rsid w:val="00B01023"/>
    <w:rsid w:val="00B03FA0"/>
    <w:rsid w:val="00B04138"/>
    <w:rsid w:val="00B055C8"/>
    <w:rsid w:val="00B06691"/>
    <w:rsid w:val="00B07A95"/>
    <w:rsid w:val="00B07CD9"/>
    <w:rsid w:val="00B11025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21AB0"/>
    <w:rsid w:val="00B22002"/>
    <w:rsid w:val="00B22AB5"/>
    <w:rsid w:val="00B2366A"/>
    <w:rsid w:val="00B23ABF"/>
    <w:rsid w:val="00B23CBC"/>
    <w:rsid w:val="00B24597"/>
    <w:rsid w:val="00B2477D"/>
    <w:rsid w:val="00B25171"/>
    <w:rsid w:val="00B259EE"/>
    <w:rsid w:val="00B26A9B"/>
    <w:rsid w:val="00B27715"/>
    <w:rsid w:val="00B27813"/>
    <w:rsid w:val="00B27AE5"/>
    <w:rsid w:val="00B3126A"/>
    <w:rsid w:val="00B33ADA"/>
    <w:rsid w:val="00B37918"/>
    <w:rsid w:val="00B43D89"/>
    <w:rsid w:val="00B450E9"/>
    <w:rsid w:val="00B52C7D"/>
    <w:rsid w:val="00B56E7B"/>
    <w:rsid w:val="00B57D3A"/>
    <w:rsid w:val="00B64892"/>
    <w:rsid w:val="00B67B33"/>
    <w:rsid w:val="00B67E9C"/>
    <w:rsid w:val="00B73FB3"/>
    <w:rsid w:val="00B818CF"/>
    <w:rsid w:val="00B82010"/>
    <w:rsid w:val="00B822BA"/>
    <w:rsid w:val="00B826D1"/>
    <w:rsid w:val="00B826F8"/>
    <w:rsid w:val="00B82825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5078"/>
    <w:rsid w:val="00BA551D"/>
    <w:rsid w:val="00BA7AA0"/>
    <w:rsid w:val="00BB15DE"/>
    <w:rsid w:val="00BB1684"/>
    <w:rsid w:val="00BB1E89"/>
    <w:rsid w:val="00BB2EA0"/>
    <w:rsid w:val="00BB39F6"/>
    <w:rsid w:val="00BB41A0"/>
    <w:rsid w:val="00BB5DDD"/>
    <w:rsid w:val="00BB762F"/>
    <w:rsid w:val="00BB7A3F"/>
    <w:rsid w:val="00BC275F"/>
    <w:rsid w:val="00BC5A41"/>
    <w:rsid w:val="00BD150D"/>
    <w:rsid w:val="00BD1A95"/>
    <w:rsid w:val="00BD450C"/>
    <w:rsid w:val="00BD495F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0FB7"/>
    <w:rsid w:val="00C014D0"/>
    <w:rsid w:val="00C01E4C"/>
    <w:rsid w:val="00C01E54"/>
    <w:rsid w:val="00C04FA4"/>
    <w:rsid w:val="00C051ED"/>
    <w:rsid w:val="00C05686"/>
    <w:rsid w:val="00C05D8A"/>
    <w:rsid w:val="00C10984"/>
    <w:rsid w:val="00C11A9D"/>
    <w:rsid w:val="00C1285E"/>
    <w:rsid w:val="00C14B14"/>
    <w:rsid w:val="00C16226"/>
    <w:rsid w:val="00C17B1E"/>
    <w:rsid w:val="00C20C37"/>
    <w:rsid w:val="00C21612"/>
    <w:rsid w:val="00C24F93"/>
    <w:rsid w:val="00C266CA"/>
    <w:rsid w:val="00C32235"/>
    <w:rsid w:val="00C37D05"/>
    <w:rsid w:val="00C37F94"/>
    <w:rsid w:val="00C4074C"/>
    <w:rsid w:val="00C42D64"/>
    <w:rsid w:val="00C453E7"/>
    <w:rsid w:val="00C46262"/>
    <w:rsid w:val="00C5109A"/>
    <w:rsid w:val="00C515E6"/>
    <w:rsid w:val="00C53557"/>
    <w:rsid w:val="00C536A1"/>
    <w:rsid w:val="00C540DA"/>
    <w:rsid w:val="00C5493A"/>
    <w:rsid w:val="00C55B9C"/>
    <w:rsid w:val="00C60732"/>
    <w:rsid w:val="00C63BD8"/>
    <w:rsid w:val="00C64C55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0B8A"/>
    <w:rsid w:val="00C815E6"/>
    <w:rsid w:val="00C834C6"/>
    <w:rsid w:val="00C83841"/>
    <w:rsid w:val="00C84065"/>
    <w:rsid w:val="00C849F0"/>
    <w:rsid w:val="00C866D6"/>
    <w:rsid w:val="00C869A0"/>
    <w:rsid w:val="00C90814"/>
    <w:rsid w:val="00C91C6F"/>
    <w:rsid w:val="00C928E6"/>
    <w:rsid w:val="00C9612A"/>
    <w:rsid w:val="00C9626A"/>
    <w:rsid w:val="00C97120"/>
    <w:rsid w:val="00CA1270"/>
    <w:rsid w:val="00CA1A7E"/>
    <w:rsid w:val="00CA3A08"/>
    <w:rsid w:val="00CB014C"/>
    <w:rsid w:val="00CB1079"/>
    <w:rsid w:val="00CB2631"/>
    <w:rsid w:val="00CB29D9"/>
    <w:rsid w:val="00CB340B"/>
    <w:rsid w:val="00CB5451"/>
    <w:rsid w:val="00CC0FC4"/>
    <w:rsid w:val="00CC2254"/>
    <w:rsid w:val="00CC24D8"/>
    <w:rsid w:val="00CC2F31"/>
    <w:rsid w:val="00CC4DFB"/>
    <w:rsid w:val="00CC57ED"/>
    <w:rsid w:val="00CC58B1"/>
    <w:rsid w:val="00CC6FDC"/>
    <w:rsid w:val="00CC7A58"/>
    <w:rsid w:val="00CD3B95"/>
    <w:rsid w:val="00CD5ABD"/>
    <w:rsid w:val="00CE0564"/>
    <w:rsid w:val="00CE0E9D"/>
    <w:rsid w:val="00CE1C89"/>
    <w:rsid w:val="00CE3532"/>
    <w:rsid w:val="00CE4867"/>
    <w:rsid w:val="00CE741C"/>
    <w:rsid w:val="00CF0F6C"/>
    <w:rsid w:val="00CF6EE7"/>
    <w:rsid w:val="00CF75ED"/>
    <w:rsid w:val="00CF77BD"/>
    <w:rsid w:val="00D0080F"/>
    <w:rsid w:val="00D01C73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BC0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09B"/>
    <w:rsid w:val="00D279EA"/>
    <w:rsid w:val="00D27B6D"/>
    <w:rsid w:val="00D306DA"/>
    <w:rsid w:val="00D30EA1"/>
    <w:rsid w:val="00D31193"/>
    <w:rsid w:val="00D31CA2"/>
    <w:rsid w:val="00D32FDC"/>
    <w:rsid w:val="00D35C5E"/>
    <w:rsid w:val="00D36982"/>
    <w:rsid w:val="00D36F96"/>
    <w:rsid w:val="00D409DE"/>
    <w:rsid w:val="00D40F9A"/>
    <w:rsid w:val="00D50293"/>
    <w:rsid w:val="00D526B7"/>
    <w:rsid w:val="00D54639"/>
    <w:rsid w:val="00D57C70"/>
    <w:rsid w:val="00D60176"/>
    <w:rsid w:val="00D63B60"/>
    <w:rsid w:val="00D64335"/>
    <w:rsid w:val="00D65C0D"/>
    <w:rsid w:val="00D668C3"/>
    <w:rsid w:val="00D67555"/>
    <w:rsid w:val="00D707D7"/>
    <w:rsid w:val="00D71B38"/>
    <w:rsid w:val="00D747D4"/>
    <w:rsid w:val="00D74A24"/>
    <w:rsid w:val="00D75B2C"/>
    <w:rsid w:val="00D8298E"/>
    <w:rsid w:val="00D82A1A"/>
    <w:rsid w:val="00D8443E"/>
    <w:rsid w:val="00D852AA"/>
    <w:rsid w:val="00D874FE"/>
    <w:rsid w:val="00D90CC3"/>
    <w:rsid w:val="00D9168D"/>
    <w:rsid w:val="00D91A80"/>
    <w:rsid w:val="00D93F0D"/>
    <w:rsid w:val="00D94728"/>
    <w:rsid w:val="00D94CC7"/>
    <w:rsid w:val="00D966BB"/>
    <w:rsid w:val="00DA020D"/>
    <w:rsid w:val="00DA0919"/>
    <w:rsid w:val="00DA0DAA"/>
    <w:rsid w:val="00DA14D6"/>
    <w:rsid w:val="00DA38D1"/>
    <w:rsid w:val="00DA3A42"/>
    <w:rsid w:val="00DA4C92"/>
    <w:rsid w:val="00DA4F37"/>
    <w:rsid w:val="00DB1108"/>
    <w:rsid w:val="00DB20BC"/>
    <w:rsid w:val="00DB28AC"/>
    <w:rsid w:val="00DB5926"/>
    <w:rsid w:val="00DB7F10"/>
    <w:rsid w:val="00DC2AFD"/>
    <w:rsid w:val="00DC2D1D"/>
    <w:rsid w:val="00DC44F9"/>
    <w:rsid w:val="00DC46C0"/>
    <w:rsid w:val="00DC4E19"/>
    <w:rsid w:val="00DC7650"/>
    <w:rsid w:val="00DD0AEF"/>
    <w:rsid w:val="00DD3C24"/>
    <w:rsid w:val="00DE06EF"/>
    <w:rsid w:val="00DE1E01"/>
    <w:rsid w:val="00DE2F9A"/>
    <w:rsid w:val="00DE5C54"/>
    <w:rsid w:val="00DE72D3"/>
    <w:rsid w:val="00DE73A7"/>
    <w:rsid w:val="00DE7F29"/>
    <w:rsid w:val="00DF078A"/>
    <w:rsid w:val="00DF11F5"/>
    <w:rsid w:val="00DF191D"/>
    <w:rsid w:val="00DF253B"/>
    <w:rsid w:val="00DF4A10"/>
    <w:rsid w:val="00E02F6E"/>
    <w:rsid w:val="00E07164"/>
    <w:rsid w:val="00E1225B"/>
    <w:rsid w:val="00E1243A"/>
    <w:rsid w:val="00E13B5D"/>
    <w:rsid w:val="00E13D0C"/>
    <w:rsid w:val="00E14B2E"/>
    <w:rsid w:val="00E15337"/>
    <w:rsid w:val="00E1565F"/>
    <w:rsid w:val="00E15E6F"/>
    <w:rsid w:val="00E17B81"/>
    <w:rsid w:val="00E17D87"/>
    <w:rsid w:val="00E20233"/>
    <w:rsid w:val="00E210B9"/>
    <w:rsid w:val="00E2162C"/>
    <w:rsid w:val="00E21EF8"/>
    <w:rsid w:val="00E2235C"/>
    <w:rsid w:val="00E22471"/>
    <w:rsid w:val="00E23914"/>
    <w:rsid w:val="00E23998"/>
    <w:rsid w:val="00E24533"/>
    <w:rsid w:val="00E24F67"/>
    <w:rsid w:val="00E251D4"/>
    <w:rsid w:val="00E2524C"/>
    <w:rsid w:val="00E2612C"/>
    <w:rsid w:val="00E27AEF"/>
    <w:rsid w:val="00E307EC"/>
    <w:rsid w:val="00E30C7C"/>
    <w:rsid w:val="00E30CEA"/>
    <w:rsid w:val="00E31940"/>
    <w:rsid w:val="00E3242A"/>
    <w:rsid w:val="00E33E9D"/>
    <w:rsid w:val="00E36CD6"/>
    <w:rsid w:val="00E36FDF"/>
    <w:rsid w:val="00E37AF6"/>
    <w:rsid w:val="00E42401"/>
    <w:rsid w:val="00E42F9D"/>
    <w:rsid w:val="00E4478B"/>
    <w:rsid w:val="00E470F7"/>
    <w:rsid w:val="00E47611"/>
    <w:rsid w:val="00E5213F"/>
    <w:rsid w:val="00E52AE7"/>
    <w:rsid w:val="00E534B8"/>
    <w:rsid w:val="00E55234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4AA1"/>
    <w:rsid w:val="00E755F4"/>
    <w:rsid w:val="00E772FC"/>
    <w:rsid w:val="00E77C2B"/>
    <w:rsid w:val="00E80069"/>
    <w:rsid w:val="00E8044F"/>
    <w:rsid w:val="00E815DA"/>
    <w:rsid w:val="00E81856"/>
    <w:rsid w:val="00E82453"/>
    <w:rsid w:val="00E82C5D"/>
    <w:rsid w:val="00E83E2C"/>
    <w:rsid w:val="00E8502F"/>
    <w:rsid w:val="00E85CB2"/>
    <w:rsid w:val="00E87ABB"/>
    <w:rsid w:val="00E87FE4"/>
    <w:rsid w:val="00E905C6"/>
    <w:rsid w:val="00E90EB5"/>
    <w:rsid w:val="00E91B78"/>
    <w:rsid w:val="00E935DB"/>
    <w:rsid w:val="00E93AF4"/>
    <w:rsid w:val="00E93B67"/>
    <w:rsid w:val="00E94197"/>
    <w:rsid w:val="00E968E1"/>
    <w:rsid w:val="00E96B9A"/>
    <w:rsid w:val="00E97851"/>
    <w:rsid w:val="00EA0214"/>
    <w:rsid w:val="00EA0549"/>
    <w:rsid w:val="00EA06C1"/>
    <w:rsid w:val="00EA0FA4"/>
    <w:rsid w:val="00EA1BB1"/>
    <w:rsid w:val="00EA1CA2"/>
    <w:rsid w:val="00EA3BF6"/>
    <w:rsid w:val="00EA44E9"/>
    <w:rsid w:val="00EA55D5"/>
    <w:rsid w:val="00EA5650"/>
    <w:rsid w:val="00EA711F"/>
    <w:rsid w:val="00EA7FF6"/>
    <w:rsid w:val="00EB0BF9"/>
    <w:rsid w:val="00EB0D88"/>
    <w:rsid w:val="00EB6B13"/>
    <w:rsid w:val="00EB6B42"/>
    <w:rsid w:val="00EC11AE"/>
    <w:rsid w:val="00EC1795"/>
    <w:rsid w:val="00EC24EB"/>
    <w:rsid w:val="00EC4C11"/>
    <w:rsid w:val="00EC560F"/>
    <w:rsid w:val="00EC63A2"/>
    <w:rsid w:val="00ED186C"/>
    <w:rsid w:val="00ED2ACC"/>
    <w:rsid w:val="00ED30B0"/>
    <w:rsid w:val="00ED3163"/>
    <w:rsid w:val="00ED52CB"/>
    <w:rsid w:val="00ED708B"/>
    <w:rsid w:val="00EE0D49"/>
    <w:rsid w:val="00EE157F"/>
    <w:rsid w:val="00EE1787"/>
    <w:rsid w:val="00EE2B05"/>
    <w:rsid w:val="00EE340A"/>
    <w:rsid w:val="00EE4055"/>
    <w:rsid w:val="00EE4467"/>
    <w:rsid w:val="00EE4956"/>
    <w:rsid w:val="00EE4B08"/>
    <w:rsid w:val="00EE7467"/>
    <w:rsid w:val="00EF02E4"/>
    <w:rsid w:val="00EF05B5"/>
    <w:rsid w:val="00EF19A2"/>
    <w:rsid w:val="00EF22BD"/>
    <w:rsid w:val="00EF58A6"/>
    <w:rsid w:val="00EF58AC"/>
    <w:rsid w:val="00EF6A7B"/>
    <w:rsid w:val="00F002E1"/>
    <w:rsid w:val="00F01394"/>
    <w:rsid w:val="00F01C0C"/>
    <w:rsid w:val="00F01D31"/>
    <w:rsid w:val="00F031AD"/>
    <w:rsid w:val="00F04183"/>
    <w:rsid w:val="00F04AB5"/>
    <w:rsid w:val="00F05EFE"/>
    <w:rsid w:val="00F06E7B"/>
    <w:rsid w:val="00F07A7A"/>
    <w:rsid w:val="00F103FE"/>
    <w:rsid w:val="00F10E7F"/>
    <w:rsid w:val="00F11942"/>
    <w:rsid w:val="00F11B61"/>
    <w:rsid w:val="00F12E84"/>
    <w:rsid w:val="00F173C7"/>
    <w:rsid w:val="00F21887"/>
    <w:rsid w:val="00F22B1F"/>
    <w:rsid w:val="00F232A4"/>
    <w:rsid w:val="00F23AF3"/>
    <w:rsid w:val="00F23FA0"/>
    <w:rsid w:val="00F245E0"/>
    <w:rsid w:val="00F24ABD"/>
    <w:rsid w:val="00F2768C"/>
    <w:rsid w:val="00F2772A"/>
    <w:rsid w:val="00F32139"/>
    <w:rsid w:val="00F352F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C1"/>
    <w:rsid w:val="00F535E3"/>
    <w:rsid w:val="00F549D0"/>
    <w:rsid w:val="00F54B5E"/>
    <w:rsid w:val="00F55BA1"/>
    <w:rsid w:val="00F5647F"/>
    <w:rsid w:val="00F56913"/>
    <w:rsid w:val="00F57767"/>
    <w:rsid w:val="00F60318"/>
    <w:rsid w:val="00F62F89"/>
    <w:rsid w:val="00F63B06"/>
    <w:rsid w:val="00F63B80"/>
    <w:rsid w:val="00F64CEA"/>
    <w:rsid w:val="00F66CBE"/>
    <w:rsid w:val="00F67848"/>
    <w:rsid w:val="00F708F1"/>
    <w:rsid w:val="00F7514D"/>
    <w:rsid w:val="00F760D8"/>
    <w:rsid w:val="00F761DA"/>
    <w:rsid w:val="00F775CB"/>
    <w:rsid w:val="00F8135A"/>
    <w:rsid w:val="00F81469"/>
    <w:rsid w:val="00F8326D"/>
    <w:rsid w:val="00F8332C"/>
    <w:rsid w:val="00F83773"/>
    <w:rsid w:val="00F83FA4"/>
    <w:rsid w:val="00F869D4"/>
    <w:rsid w:val="00F90171"/>
    <w:rsid w:val="00F904C3"/>
    <w:rsid w:val="00F90FDC"/>
    <w:rsid w:val="00F917C5"/>
    <w:rsid w:val="00F91A00"/>
    <w:rsid w:val="00F92293"/>
    <w:rsid w:val="00F9229C"/>
    <w:rsid w:val="00F94F22"/>
    <w:rsid w:val="00F973FC"/>
    <w:rsid w:val="00FA18D5"/>
    <w:rsid w:val="00FA302D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6B49"/>
    <w:rsid w:val="00FB7A91"/>
    <w:rsid w:val="00FC03E5"/>
    <w:rsid w:val="00FC04F8"/>
    <w:rsid w:val="00FC0BFA"/>
    <w:rsid w:val="00FC100F"/>
    <w:rsid w:val="00FC2033"/>
    <w:rsid w:val="00FC2966"/>
    <w:rsid w:val="00FC2E28"/>
    <w:rsid w:val="00FC31C4"/>
    <w:rsid w:val="00FC5E35"/>
    <w:rsid w:val="00FC6396"/>
    <w:rsid w:val="00FD194B"/>
    <w:rsid w:val="00FD1D20"/>
    <w:rsid w:val="00FD2387"/>
    <w:rsid w:val="00FD3A06"/>
    <w:rsid w:val="00FD5355"/>
    <w:rsid w:val="00FD6463"/>
    <w:rsid w:val="00FD6972"/>
    <w:rsid w:val="00FD74E1"/>
    <w:rsid w:val="00FE0D57"/>
    <w:rsid w:val="00FE4787"/>
    <w:rsid w:val="00FE588C"/>
    <w:rsid w:val="00FE58B1"/>
    <w:rsid w:val="00FE6E77"/>
    <w:rsid w:val="00FE7594"/>
    <w:rsid w:val="00FF0A0D"/>
    <w:rsid w:val="00FF1CCB"/>
    <w:rsid w:val="00FF2886"/>
    <w:rsid w:val="00FF3B9D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69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F77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39"/>
    <w:rsid w:val="00DF4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F64C0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EE446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E446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A4B1-22C4-431D-B946-786CBFE1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7</cp:revision>
  <dcterms:created xsi:type="dcterms:W3CDTF">2021-08-05T17:29:00Z</dcterms:created>
  <dcterms:modified xsi:type="dcterms:W3CDTF">2021-10-22T02:33:00Z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